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AB47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3EE5">
        <w:fldChar w:fldCharType="begin"/>
      </w:r>
      <w:r w:rsidR="00E03EE5">
        <w:instrText xml:space="preserve"> DOCPROPERTY  TSG/WGRef  \* MERGEFORMAT </w:instrText>
      </w:r>
      <w:r w:rsidR="00E03EE5">
        <w:fldChar w:fldCharType="separate"/>
      </w:r>
      <w:r w:rsidR="00067CAC">
        <w:rPr>
          <w:b/>
          <w:noProof/>
          <w:sz w:val="24"/>
        </w:rPr>
        <w:t>RAN WG3</w:t>
      </w:r>
      <w:r w:rsidR="00E03E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3EE5">
        <w:fldChar w:fldCharType="begin"/>
      </w:r>
      <w:r w:rsidR="00E03EE5">
        <w:instrText xml:space="preserve"> DOCPROPERTY  MtgSeq  \* MERGEFORMAT </w:instrText>
      </w:r>
      <w:r w:rsidR="00E03EE5">
        <w:fldChar w:fldCharType="separate"/>
      </w:r>
      <w:r w:rsidR="00067CAC">
        <w:rPr>
          <w:b/>
          <w:noProof/>
          <w:sz w:val="24"/>
        </w:rPr>
        <w:t>117-e</w:t>
      </w:r>
      <w:r w:rsidR="00E03E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3EE5">
        <w:fldChar w:fldCharType="begin"/>
      </w:r>
      <w:r w:rsidR="00E03EE5">
        <w:instrText xml:space="preserve"> DOCPROPERTY  Tdoc#  \* MERGEFORMAT </w:instrText>
      </w:r>
      <w:r w:rsidR="00E03EE5">
        <w:fldChar w:fldCharType="separate"/>
      </w:r>
      <w:r w:rsidR="00067CAC">
        <w:rPr>
          <w:b/>
          <w:i/>
          <w:noProof/>
          <w:sz w:val="28"/>
        </w:rPr>
        <w:t>R3-22</w:t>
      </w:r>
      <w:r w:rsidR="000553F7">
        <w:rPr>
          <w:b/>
          <w:i/>
          <w:noProof/>
          <w:sz w:val="28"/>
        </w:rPr>
        <w:t>4273</w:t>
      </w:r>
      <w:r w:rsidR="00E03EE5">
        <w:rPr>
          <w:b/>
          <w:i/>
          <w:noProof/>
          <w:sz w:val="28"/>
        </w:rPr>
        <w:fldChar w:fldCharType="end"/>
      </w:r>
    </w:p>
    <w:p w14:paraId="7CB45193" w14:textId="601B57E2" w:rsidR="001E41F3" w:rsidRDefault="00E03E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82176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82176">
        <w:rPr>
          <w:b/>
          <w:noProof/>
          <w:sz w:val="24"/>
        </w:rPr>
        <w:t>24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E03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89B92" w:rsidR="001E41F3" w:rsidRPr="00410371" w:rsidRDefault="00E03E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0553F7">
              <w:rPr>
                <w:b/>
                <w:noProof/>
                <w:sz w:val="28"/>
              </w:rPr>
              <w:t>856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E03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30FBC" w:rsidR="001E41F3" w:rsidRPr="00410371" w:rsidRDefault="00E03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17.1.</w:t>
            </w:r>
            <w:r w:rsidR="001E78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97B68" w:rsidR="001E41F3" w:rsidRDefault="00385639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 for Inter-system Resource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30E2E" w:rsidR="001E41F3" w:rsidRDefault="00E03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32406">
              <w:rPr>
                <w:noProof/>
              </w:rPr>
              <w:t xml:space="preserve">, </w:t>
            </w:r>
            <w:r w:rsidR="004B6A78">
              <w:rPr>
                <w:noProof/>
              </w:rPr>
              <w:t xml:space="preserve">Ericsson, </w:t>
            </w:r>
            <w:r w:rsidR="000553F7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E03E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75F1A" w:rsidR="001E41F3" w:rsidRDefault="00E03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633F">
              <w:rPr>
                <w:noProof/>
              </w:rPr>
              <w:t>NR</w:t>
            </w:r>
            <w:r w:rsidR="001A7FAA">
              <w:rPr>
                <w:noProof/>
              </w:rPr>
              <w:t>_ENDC_SON_MDT_enh-Core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C9E0F" w:rsidR="001E41F3" w:rsidRDefault="00E03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7CAC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5ED3C" w:rsidR="001E41F3" w:rsidRDefault="001542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B1799" w:rsidR="001E41F3" w:rsidRDefault="00E03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6473B" w:rsidR="00F42DB1" w:rsidRDefault="00385639" w:rsidP="0096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63B1D">
              <w:rPr>
                <w:i/>
                <w:iCs/>
                <w:noProof/>
              </w:rPr>
              <w:t>Inter-system Resource Status Report</w:t>
            </w:r>
            <w:r>
              <w:rPr>
                <w:noProof/>
              </w:rPr>
              <w:t xml:space="preserve"> </w:t>
            </w:r>
            <w:r w:rsidR="00963B1D">
              <w:rPr>
                <w:noProof/>
              </w:rPr>
              <w:t xml:space="preserve">IE </w:t>
            </w:r>
            <w:r>
              <w:rPr>
                <w:noProof/>
              </w:rPr>
              <w:t>includes a list of load information per cell</w:t>
            </w:r>
            <w:r w:rsidR="00963B1D">
              <w:rPr>
                <w:noProof/>
              </w:rPr>
              <w:t>, as reflected in the tabular. However, the ASN.1 is not aligned with the tabular. In ASN.1, the load information is common for all reported cells.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F98DA" w14:textId="3A3F3458" w:rsidR="00D929EC" w:rsidRDefault="00963B1D" w:rsidP="00D929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9.3.3.60</w:t>
            </w:r>
            <w:r w:rsidR="00D637B1">
              <w:rPr>
                <w:noProof/>
              </w:rPr>
              <w:t xml:space="preserve">: </w:t>
            </w:r>
            <w:r>
              <w:rPr>
                <w:noProof/>
              </w:rPr>
              <w:t xml:space="preserve">The </w:t>
            </w:r>
            <w:r w:rsidRPr="00963B1D">
              <w:rPr>
                <w:i/>
                <w:iCs/>
                <w:noProof/>
              </w:rPr>
              <w:t>E-UTRAN Cell To Report List</w:t>
            </w:r>
            <w:r>
              <w:rPr>
                <w:noProof/>
              </w:rPr>
              <w:t xml:space="preserve"> IE is renamed to </w:t>
            </w:r>
            <w:r w:rsidRPr="00963B1D">
              <w:rPr>
                <w:i/>
                <w:iCs/>
                <w:noProof/>
              </w:rPr>
              <w:t>E-UTRAN Cell Report List</w:t>
            </w:r>
            <w:r>
              <w:rPr>
                <w:noProof/>
              </w:rPr>
              <w:t xml:space="preserve"> IE to avoid conflict with IE naming in the Inter-system Resource Status Request/Reply.</w:t>
            </w:r>
            <w:r w:rsidR="00D929EC">
              <w:rPr>
                <w:noProof/>
              </w:rPr>
              <w:t xml:space="preserve"> Same also for the </w:t>
            </w:r>
            <w:r w:rsidR="00D929EC" w:rsidRPr="00D929EC">
              <w:rPr>
                <w:i/>
                <w:iCs/>
                <w:noProof/>
              </w:rPr>
              <w:t>NG-RAN Cell To Report List</w:t>
            </w:r>
            <w:r w:rsidR="00D929EC">
              <w:rPr>
                <w:noProof/>
              </w:rPr>
              <w:t xml:space="preserve"> IE.</w:t>
            </w:r>
          </w:p>
          <w:p w14:paraId="321BD247" w14:textId="46D2CF5E" w:rsidR="00E856A2" w:rsidRDefault="00963B1D" w:rsidP="00963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9.4.5 (ASN.1)</w:t>
            </w:r>
            <w:r w:rsidR="00E856A2">
              <w:rPr>
                <w:noProof/>
              </w:rPr>
              <w:t>:</w:t>
            </w:r>
            <w:r w:rsidR="002D1C81">
              <w:rPr>
                <w:noProof/>
              </w:rPr>
              <w:t xml:space="preserve"> </w:t>
            </w:r>
            <w:r w:rsidR="00D929EC">
              <w:rPr>
                <w:noProof/>
              </w:rPr>
              <w:t xml:space="preserve">A new </w:t>
            </w:r>
            <w:r w:rsidR="00D929EC" w:rsidRPr="00B409B6">
              <w:rPr>
                <w:rFonts w:ascii="Courier New" w:hAnsi="Courier New" w:cs="Courier New"/>
                <w:noProof/>
              </w:rPr>
              <w:t>EUTRAN-CellReportList</w:t>
            </w:r>
            <w:r w:rsidR="00D929EC">
              <w:rPr>
                <w:noProof/>
              </w:rPr>
              <w:t xml:space="preserve"> is introduced to enable reporting of load information per cell, in alignment with </w:t>
            </w:r>
            <w:r w:rsidR="002C39B2">
              <w:rPr>
                <w:noProof/>
              </w:rPr>
              <w:t>tabular</w:t>
            </w:r>
            <w:r w:rsidR="00E75F7A">
              <w:rPr>
                <w:noProof/>
              </w:rPr>
              <w:t>.</w:t>
            </w:r>
            <w:r w:rsidR="00D929EC">
              <w:rPr>
                <w:noProof/>
              </w:rPr>
              <w:t xml:space="preserve"> Same also for a new </w:t>
            </w:r>
            <w:r w:rsidR="00D929EC" w:rsidRPr="00D929EC">
              <w:rPr>
                <w:rFonts w:ascii="Courier New" w:hAnsi="Courier New" w:cs="Courier New"/>
                <w:noProof/>
              </w:rPr>
              <w:t>NGRAN-CellReportList</w:t>
            </w:r>
            <w:r w:rsidR="00D929EC">
              <w:rPr>
                <w:noProof/>
              </w:rPr>
              <w:t>.</w:t>
            </w:r>
          </w:p>
          <w:p w14:paraId="36823039" w14:textId="77777777" w:rsidR="00B409B6" w:rsidRDefault="00B409B6" w:rsidP="00B4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80D585" w14:textId="77777777" w:rsidR="00B409B6" w:rsidRDefault="00B409B6" w:rsidP="00B4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88C2ED9" w14:textId="77777777" w:rsidR="00B409B6" w:rsidRDefault="00B409B6" w:rsidP="00B4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08838D7" w:rsidR="00B409B6" w:rsidRDefault="00B409B6" w:rsidP="00B4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inter-system resource status reporting.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D2190" w:rsidR="00B409B6" w:rsidRDefault="00B409B6" w:rsidP="00B4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Inter-system load information cannot be reported per cell</w:t>
            </w:r>
            <w:r w:rsidR="001D5AE1">
              <w:rPr>
                <w:noProof/>
              </w:rPr>
              <w:t>.</w:t>
            </w:r>
            <w:r w:rsidR="002C39B2">
              <w:rPr>
                <w:noProof/>
              </w:rPr>
              <w:t xml:space="preserve"> ASN.1 is not aligned with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954F0" w:rsidR="001E41F3" w:rsidRDefault="00266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9.3.3.60</w:t>
            </w:r>
            <w:r w:rsidR="00385639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B95A1" w:rsidR="001E41F3" w:rsidRDefault="00EC2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983209" w:rsidR="001E41F3" w:rsidRDefault="00EC2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43027" w:rsidR="001E41F3" w:rsidRDefault="00EC2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27B00C4E" w:rsidR="001A61ED" w:rsidRPr="00950975" w:rsidRDefault="00615650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</w:t>
      </w:r>
      <w:r>
        <w:rPr>
          <w:i/>
          <w:noProof/>
        </w:rPr>
        <w:t>m</w:t>
      </w:r>
      <w:r w:rsidR="001A61ED">
        <w:rPr>
          <w:i/>
          <w:noProof/>
        </w:rPr>
        <w:t>odification</w:t>
      </w:r>
      <w:r>
        <w:rPr>
          <w:i/>
          <w:noProof/>
        </w:rPr>
        <w:t>s</w:t>
      </w:r>
    </w:p>
    <w:p w14:paraId="23BF8E1F" w14:textId="75440750" w:rsidR="00055F63" w:rsidRPr="00CD504F" w:rsidRDefault="00055F63" w:rsidP="00055F63">
      <w:pPr>
        <w:pStyle w:val="Heading4"/>
      </w:pPr>
      <w:bookmarkStart w:id="1" w:name="_Toc99123710"/>
      <w:bookmarkStart w:id="2" w:name="_Toc99662516"/>
      <w:bookmarkStart w:id="3" w:name="_Toc105152594"/>
      <w:bookmarkStart w:id="4" w:name="_Toc105174400"/>
      <w:bookmarkStart w:id="5" w:name="_Hlk99614805"/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1"/>
      <w:bookmarkEnd w:id="2"/>
      <w:bookmarkEnd w:id="3"/>
      <w:bookmarkEnd w:id="4"/>
    </w:p>
    <w:p w14:paraId="06BC13D5" w14:textId="77777777" w:rsidR="00055F63" w:rsidRDefault="00055F63" w:rsidP="00055F63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55F63" w:rsidRPr="00CD504F" w14:paraId="2777753C" w14:textId="77777777" w:rsidTr="001363EE">
        <w:tc>
          <w:tcPr>
            <w:tcW w:w="2551" w:type="dxa"/>
          </w:tcPr>
          <w:p w14:paraId="78517A50" w14:textId="77777777" w:rsidR="00055F63" w:rsidRPr="00CD504F" w:rsidRDefault="00055F63" w:rsidP="001363EE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CE4825" w14:textId="77777777" w:rsidR="00055F63" w:rsidRPr="00CD504F" w:rsidRDefault="00055F63" w:rsidP="001363EE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CB2A1A9" w14:textId="77777777" w:rsidR="00055F63" w:rsidRPr="00CD504F" w:rsidRDefault="00055F63" w:rsidP="001363EE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BF0B1A6" w14:textId="77777777" w:rsidR="00055F63" w:rsidRPr="00CD504F" w:rsidRDefault="00055F63" w:rsidP="001363EE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BDC24AA" w14:textId="77777777" w:rsidR="00055F63" w:rsidRPr="00CD504F" w:rsidRDefault="00055F63" w:rsidP="001363EE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55F63" w:rsidRPr="00CD504F" w14:paraId="49E6124C" w14:textId="77777777" w:rsidTr="001363EE">
        <w:tc>
          <w:tcPr>
            <w:tcW w:w="2551" w:type="dxa"/>
          </w:tcPr>
          <w:p w14:paraId="2CD952B8" w14:textId="77777777" w:rsidR="00055F63" w:rsidRPr="00603B0D" w:rsidRDefault="00055F63" w:rsidP="001363E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2847211B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4BCDCE7E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1778EC4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2ACCA9F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E4B3D8" w14:textId="77777777" w:rsidTr="001363EE">
        <w:tc>
          <w:tcPr>
            <w:tcW w:w="2551" w:type="dxa"/>
          </w:tcPr>
          <w:p w14:paraId="1A58D3F7" w14:textId="77777777" w:rsidR="00055F63" w:rsidRPr="00603B0D" w:rsidRDefault="00055F63" w:rsidP="001363EE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5CC862DA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0E8520E9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44C4AB6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DDAE736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0721C28" w14:textId="77777777" w:rsidTr="001363EE">
        <w:tc>
          <w:tcPr>
            <w:tcW w:w="2551" w:type="dxa"/>
          </w:tcPr>
          <w:p w14:paraId="6DD44C45" w14:textId="77777777" w:rsidR="00055F63" w:rsidRPr="00603B0D" w:rsidRDefault="00055F63" w:rsidP="001363EE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del w:id="6" w:author="Nokia" w:date="2022-07-20T11:08:00Z">
              <w:r w:rsidRPr="00603B0D" w:rsidDel="00B77F04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delText xml:space="preserve">To </w:delText>
              </w:r>
            </w:del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47ED500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0BE2410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697A4317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26CBBED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70BBE80" w14:textId="77777777" w:rsidTr="001363EE">
        <w:tc>
          <w:tcPr>
            <w:tcW w:w="2551" w:type="dxa"/>
          </w:tcPr>
          <w:p w14:paraId="64AF190C" w14:textId="77777777" w:rsidR="00055F63" w:rsidRPr="00603B0D" w:rsidRDefault="00055F63" w:rsidP="001363EE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del w:id="7" w:author="Nokia" w:date="2022-07-20T11:08:00Z">
              <w:r w:rsidRPr="00603B0D" w:rsidDel="00B77F04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delText xml:space="preserve">To </w:delText>
              </w:r>
            </w:del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C60DE91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B472829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3DC6B50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0A0D9B4E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15AA49F" w14:textId="77777777" w:rsidTr="001363E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310" w14:textId="77777777" w:rsidR="00055F63" w:rsidRPr="00603B0D" w:rsidRDefault="00055F63" w:rsidP="001363EE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921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94C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813" w14:textId="77777777" w:rsidR="00055F63" w:rsidRDefault="00055F63" w:rsidP="001363EE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323204F9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228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603B0D" w14:paraId="428BACE5" w14:textId="77777777" w:rsidTr="001363EE">
        <w:tc>
          <w:tcPr>
            <w:tcW w:w="2551" w:type="dxa"/>
          </w:tcPr>
          <w:p w14:paraId="4D6A3FE0" w14:textId="77777777" w:rsidR="00055F63" w:rsidRPr="00460851" w:rsidRDefault="00055F63" w:rsidP="001363EE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i/>
                <w:szCs w:val="18"/>
                <w:lang w:eastAsia="ja-JP"/>
              </w:rPr>
              <w:t>&gt;</w:t>
            </w:r>
            <w:r w:rsidRPr="00460851"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00216599" w14:textId="77777777" w:rsidR="00055F63" w:rsidRPr="00460851" w:rsidDel="001A6668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1C433D4E" w14:textId="77777777" w:rsidR="00055F63" w:rsidRPr="00460851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A939EF2" w14:textId="77777777" w:rsidR="00055F63" w:rsidRPr="00460851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6C458852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603B0D" w14:paraId="23EF0288" w14:textId="77777777" w:rsidTr="001363EE">
        <w:tc>
          <w:tcPr>
            <w:tcW w:w="2551" w:type="dxa"/>
          </w:tcPr>
          <w:p w14:paraId="0374B7D2" w14:textId="77777777" w:rsidR="00055F63" w:rsidRPr="00460851" w:rsidRDefault="00055F63" w:rsidP="001363EE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</w:t>
            </w:r>
            <w:r w:rsidRPr="00460851"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2FBC929C" w14:textId="77777777" w:rsidR="00055F63" w:rsidRPr="00460851" w:rsidDel="001A6668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705141A9" w14:textId="77777777" w:rsidR="00055F63" w:rsidRPr="00460851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50EC2C" w14:textId="77777777" w:rsidR="00055F63" w:rsidRPr="00460851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538156E2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055F63" w:rsidRPr="00603B0D" w14:paraId="6DCFF6BA" w14:textId="77777777" w:rsidTr="001363EE">
        <w:tc>
          <w:tcPr>
            <w:tcW w:w="2551" w:type="dxa"/>
          </w:tcPr>
          <w:p w14:paraId="2340DA7F" w14:textId="77777777" w:rsidR="00055F63" w:rsidRPr="00460851" w:rsidRDefault="00055F63" w:rsidP="001363EE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0A0B11BB" w14:textId="77777777" w:rsidR="00055F63" w:rsidRPr="00460851" w:rsidRDefault="00055F63" w:rsidP="001363EE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65B3F35F" w14:textId="77777777" w:rsidR="00055F63" w:rsidRPr="00460851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38C6571" w14:textId="77777777" w:rsidR="00055F63" w:rsidRPr="00460851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</w:tcPr>
          <w:p w14:paraId="7C1C8966" w14:textId="77777777" w:rsidR="00055F63" w:rsidRDefault="00055F63" w:rsidP="001363EE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603B0D" w14:paraId="48977677" w14:textId="77777777" w:rsidTr="001363EE">
        <w:tc>
          <w:tcPr>
            <w:tcW w:w="2551" w:type="dxa"/>
          </w:tcPr>
          <w:p w14:paraId="5E393455" w14:textId="77777777" w:rsidR="00055F63" w:rsidRPr="00460851" w:rsidRDefault="00055F63" w:rsidP="001363EE">
            <w:pPr>
              <w:pStyle w:val="TAL"/>
              <w:ind w:left="346"/>
              <w:rPr>
                <w:lang w:eastAsia="ja-JP"/>
              </w:rPr>
            </w:pPr>
            <w:bookmarkStart w:id="8" w:name="_Hlk99375783"/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539976F8" w14:textId="77777777" w:rsidR="00055F63" w:rsidRPr="00460851" w:rsidRDefault="00055F63" w:rsidP="001363EE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175FCFB" w14:textId="77777777" w:rsidR="00055F63" w:rsidRPr="00460851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67710CF" w14:textId="77777777" w:rsidR="00055F63" w:rsidRPr="00460851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00CCB70F" w14:textId="77777777" w:rsidR="00055F63" w:rsidRDefault="00055F63" w:rsidP="001363EE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  <w:bookmarkEnd w:id="8"/>
      <w:tr w:rsidR="00055F63" w:rsidRPr="00CD504F" w14:paraId="096C9D75" w14:textId="77777777" w:rsidTr="001363EE">
        <w:tc>
          <w:tcPr>
            <w:tcW w:w="2551" w:type="dxa"/>
          </w:tcPr>
          <w:p w14:paraId="75A8A006" w14:textId="77777777" w:rsidR="00055F63" w:rsidRPr="00603B0D" w:rsidRDefault="00055F63" w:rsidP="001363EE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611007F4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F0E0C8F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9049987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0827FC5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AB3C28" w14:textId="77777777" w:rsidTr="001363EE">
        <w:tc>
          <w:tcPr>
            <w:tcW w:w="2551" w:type="dxa"/>
          </w:tcPr>
          <w:p w14:paraId="26E152C5" w14:textId="236174CD" w:rsidR="00055F63" w:rsidRPr="00603B0D" w:rsidRDefault="00055F63" w:rsidP="001363EE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del w:id="9" w:author="Nokia" w:date="2022-07-20T11:15:00Z">
              <w:r w:rsidRPr="00603B0D" w:rsidDel="00270819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delText xml:space="preserve">To </w:delText>
              </w:r>
            </w:del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D310B10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D8220D4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143251D1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9796882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00400661" w14:textId="77777777" w:rsidTr="001363EE">
        <w:tc>
          <w:tcPr>
            <w:tcW w:w="2551" w:type="dxa"/>
          </w:tcPr>
          <w:p w14:paraId="512FD12D" w14:textId="7DDC5232" w:rsidR="00055F63" w:rsidRPr="00603B0D" w:rsidRDefault="00055F63" w:rsidP="001363EE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 xml:space="preserve">Cell </w:t>
            </w:r>
            <w:del w:id="10" w:author="Nokia" w:date="2022-07-20T11:15:00Z">
              <w:r w:rsidRPr="00603B0D" w:rsidDel="00270819">
                <w:rPr>
                  <w:rFonts w:cs="Arial"/>
                  <w:b/>
                  <w:szCs w:val="18"/>
                  <w:lang w:eastAsia="ja-JP"/>
                </w:rPr>
                <w:delText xml:space="preserve">To </w:delText>
              </w:r>
            </w:del>
            <w:r w:rsidRPr="00603B0D">
              <w:rPr>
                <w:rFonts w:cs="Arial"/>
                <w:b/>
                <w:szCs w:val="18"/>
                <w:lang w:eastAsia="ja-JP"/>
              </w:rPr>
              <w:t>Report Item</w:t>
            </w:r>
          </w:p>
        </w:tc>
        <w:tc>
          <w:tcPr>
            <w:tcW w:w="1020" w:type="dxa"/>
          </w:tcPr>
          <w:p w14:paraId="327894EC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6F5F8F3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355C6C9A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5BF201F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1CD6BEE9" w14:textId="77777777" w:rsidTr="001363EE">
        <w:tc>
          <w:tcPr>
            <w:tcW w:w="2551" w:type="dxa"/>
          </w:tcPr>
          <w:p w14:paraId="334164CC" w14:textId="77777777" w:rsidR="00055F63" w:rsidRPr="00603B0D" w:rsidRDefault="00055F63" w:rsidP="001363EE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6EC4AA5E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09C8D296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437079" w14:textId="77777777" w:rsidR="00055F63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4E3EC3B3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58E679AD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65EFDF55" w14:textId="77777777" w:rsidTr="001363EE">
        <w:tc>
          <w:tcPr>
            <w:tcW w:w="2551" w:type="dxa"/>
          </w:tcPr>
          <w:p w14:paraId="7566BB0C" w14:textId="77777777" w:rsidR="00055F63" w:rsidRPr="00460851" w:rsidRDefault="00055F63" w:rsidP="001363EE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0122A35D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28E1DEC2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C2B8640" w14:textId="77504C4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9.3.1.201</w:t>
            </w:r>
          </w:p>
        </w:tc>
        <w:tc>
          <w:tcPr>
            <w:tcW w:w="2891" w:type="dxa"/>
          </w:tcPr>
          <w:p w14:paraId="2CCA3F6C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40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CD504F" w14:paraId="1E27EBD9" w14:textId="77777777" w:rsidTr="001363EE">
        <w:tc>
          <w:tcPr>
            <w:tcW w:w="2551" w:type="dxa"/>
          </w:tcPr>
          <w:p w14:paraId="3E57BC8F" w14:textId="77777777" w:rsidR="00055F63" w:rsidRPr="00460851" w:rsidRDefault="00055F63" w:rsidP="001363EE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46E99D61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B476D81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E40AA7B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21D90880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6CA277AD" w14:textId="77777777" w:rsidTr="001363E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309" w14:textId="77777777" w:rsidR="00055F63" w:rsidRPr="00460851" w:rsidRDefault="00055F63" w:rsidP="001363EE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AABF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936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5" w14:textId="77777777" w:rsidR="00055F63" w:rsidRPr="00603B0D" w:rsidRDefault="00055F63" w:rsidP="001363E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50E" w14:textId="77777777" w:rsidR="00055F63" w:rsidRPr="00603B0D" w:rsidRDefault="00055F63" w:rsidP="001363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5B16E787" w14:textId="77777777" w:rsidTr="001363E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D87" w14:textId="77777777" w:rsidR="00055F63" w:rsidRPr="00460851" w:rsidRDefault="00055F63" w:rsidP="001363EE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A40" w14:textId="77777777" w:rsidR="00055F63" w:rsidRDefault="00055F63" w:rsidP="001363E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AA9" w14:textId="77777777" w:rsidR="00055F63" w:rsidRPr="00603B0D" w:rsidRDefault="00055F63" w:rsidP="001363E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DF8" w14:textId="77777777" w:rsidR="00055F63" w:rsidRPr="00603B0D" w:rsidRDefault="00055F63" w:rsidP="001363E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BE3" w14:textId="77777777" w:rsidR="00055F63" w:rsidRDefault="00055F63" w:rsidP="001363EE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</w:tbl>
    <w:p w14:paraId="18BD0DD2" w14:textId="77777777" w:rsidR="00055F63" w:rsidRDefault="00055F63" w:rsidP="00055F63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55F63" w:rsidRPr="008711EA" w14:paraId="5E7F10BA" w14:textId="77777777" w:rsidTr="001363EE">
        <w:tc>
          <w:tcPr>
            <w:tcW w:w="3528" w:type="dxa"/>
          </w:tcPr>
          <w:p w14:paraId="27C7FAB8" w14:textId="77777777" w:rsidR="00055F63" w:rsidRPr="008711EA" w:rsidRDefault="00055F63" w:rsidP="001363E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EA3EFC" w14:textId="77777777" w:rsidR="00055F63" w:rsidRPr="008711EA" w:rsidRDefault="00055F63" w:rsidP="001363E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55F63" w:rsidRPr="008711EA" w14:paraId="1BAD420C" w14:textId="77777777" w:rsidTr="001363EE">
        <w:tc>
          <w:tcPr>
            <w:tcW w:w="3528" w:type="dxa"/>
          </w:tcPr>
          <w:p w14:paraId="4BB19ED7" w14:textId="77777777" w:rsidR="00055F63" w:rsidRPr="001F121F" w:rsidRDefault="00055F63" w:rsidP="001363EE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78276DD3" w14:textId="77777777" w:rsidR="00055F63" w:rsidRPr="008711EA" w:rsidRDefault="00055F63" w:rsidP="001363EE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  <w:bookmarkEnd w:id="5"/>
    </w:tbl>
    <w:p w14:paraId="394361A2" w14:textId="77777777" w:rsidR="001A61ED" w:rsidRDefault="001A61ED">
      <w:pPr>
        <w:rPr>
          <w:noProof/>
        </w:rPr>
      </w:pPr>
    </w:p>
    <w:p w14:paraId="12D6A607" w14:textId="35392C63" w:rsidR="003B39E3" w:rsidRPr="004D3399" w:rsidRDefault="00615650" w:rsidP="004D3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1C0702">
        <w:rPr>
          <w:i/>
          <w:noProof/>
        </w:rPr>
        <w:t xml:space="preserve"> </w:t>
      </w:r>
      <w:r>
        <w:rPr>
          <w:i/>
          <w:noProof/>
        </w:rPr>
        <w:t>m</w:t>
      </w:r>
      <w:r w:rsidR="001C0702">
        <w:rPr>
          <w:i/>
          <w:noProof/>
        </w:rPr>
        <w:t>odification</w:t>
      </w:r>
    </w:p>
    <w:p w14:paraId="773B1B99" w14:textId="77777777" w:rsidR="007E4F27" w:rsidRDefault="007E4F27" w:rsidP="00665EEE">
      <w:pPr>
        <w:pStyle w:val="Heading3"/>
        <w:sectPr w:rsidR="007E4F27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Toc20955356"/>
      <w:bookmarkStart w:id="12" w:name="_Toc29503809"/>
      <w:bookmarkStart w:id="13" w:name="_Toc29504393"/>
      <w:bookmarkStart w:id="14" w:name="_Toc29504977"/>
      <w:bookmarkStart w:id="15" w:name="_Toc36553430"/>
      <w:bookmarkStart w:id="16" w:name="_Toc36555157"/>
      <w:bookmarkStart w:id="17" w:name="_Toc45652556"/>
      <w:bookmarkStart w:id="18" w:name="_Toc45658988"/>
      <w:bookmarkStart w:id="19" w:name="_Toc45720808"/>
      <w:bookmarkStart w:id="20" w:name="_Toc45798688"/>
      <w:bookmarkStart w:id="21" w:name="_Toc45898077"/>
      <w:bookmarkStart w:id="22" w:name="_Toc51746284"/>
      <w:bookmarkStart w:id="23" w:name="_Toc64446549"/>
      <w:bookmarkStart w:id="24" w:name="_Toc73982419"/>
      <w:bookmarkStart w:id="25" w:name="_Toc88652509"/>
      <w:bookmarkStart w:id="26" w:name="_Toc97891553"/>
      <w:bookmarkStart w:id="27" w:name="_Toc99123758"/>
      <w:bookmarkStart w:id="28" w:name="_Toc99662564"/>
      <w:bookmarkStart w:id="29" w:name="_Toc105152643"/>
      <w:bookmarkStart w:id="30" w:name="_Toc105174449"/>
      <w:bookmarkStart w:id="31" w:name="_Toc106109447"/>
    </w:p>
    <w:p w14:paraId="17082E2A" w14:textId="56BBA1CD" w:rsidR="00665EEE" w:rsidRPr="001D2E49" w:rsidRDefault="00665EEE" w:rsidP="00665EEE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DFB8B5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BDBB1E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C02CB0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7F3E06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C7B16D1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2710F8" w14:textId="77777777" w:rsidR="00665EEE" w:rsidRPr="001D2E49" w:rsidRDefault="00665EEE" w:rsidP="00665E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C2AC2F" w14:textId="77777777" w:rsidR="00665EEE" w:rsidRPr="001D2E49" w:rsidRDefault="00665EEE" w:rsidP="00665EEE">
      <w:pPr>
        <w:pStyle w:val="PL"/>
        <w:rPr>
          <w:noProof w:val="0"/>
          <w:snapToGrid w:val="0"/>
        </w:rPr>
      </w:pPr>
    </w:p>
    <w:p w14:paraId="1D5BC732" w14:textId="77777777" w:rsidR="004D3399" w:rsidRDefault="004D3399" w:rsidP="004D3399">
      <w:pPr>
        <w:pStyle w:val="PL"/>
        <w:rPr>
          <w:rFonts w:cs="Arial"/>
          <w:lang w:val="en-US" w:eastAsia="ja-JP"/>
        </w:rPr>
      </w:pPr>
      <w:r w:rsidRPr="00FB3185">
        <w:rPr>
          <w:rFonts w:cs="Arial"/>
          <w:highlight w:val="yellow"/>
          <w:lang w:val="en-US" w:eastAsia="ja-JP"/>
        </w:rPr>
        <w:t>** skipping unchanged text **</w:t>
      </w:r>
    </w:p>
    <w:p w14:paraId="40F422D0" w14:textId="77777777" w:rsidR="004D3399" w:rsidRDefault="004D3399" w:rsidP="009549E3">
      <w:pPr>
        <w:pStyle w:val="PL"/>
        <w:rPr>
          <w:rFonts w:cs="Arial"/>
          <w:lang w:val="fr-FR" w:eastAsia="ja-JP"/>
        </w:rPr>
      </w:pPr>
    </w:p>
    <w:p w14:paraId="635A9E52" w14:textId="7B1DCAA5" w:rsidR="009549E3" w:rsidRPr="00F741EE" w:rsidRDefault="009549E3" w:rsidP="009549E3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678AC2C" w14:textId="77777777" w:rsidR="009549E3" w:rsidRPr="0004362B" w:rsidRDefault="009549E3" w:rsidP="009549E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7E71DB8A" w14:textId="77777777" w:rsidR="009549E3" w:rsidRPr="0004362B" w:rsidRDefault="009549E3" w:rsidP="009549E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710028E1" w14:textId="77777777" w:rsidR="009549E3" w:rsidRPr="0004362B" w:rsidRDefault="009549E3" w:rsidP="009549E3">
      <w:pPr>
        <w:pStyle w:val="PL"/>
        <w:rPr>
          <w:lang w:val="en-US"/>
        </w:rPr>
      </w:pPr>
    </w:p>
    <w:p w14:paraId="2E2D215F" w14:textId="77777777" w:rsidR="009549E3" w:rsidRPr="00306716" w:rsidRDefault="009549E3" w:rsidP="009549E3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14660711" w14:textId="77777777" w:rsidR="009549E3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reportingSystem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2929CA94" w14:textId="77777777" w:rsidR="009549E3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34D5A78" w14:textId="77777777" w:rsidR="009549E3" w:rsidRPr="00306716" w:rsidRDefault="009549E3" w:rsidP="009549E3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9948B1C" w14:textId="77777777" w:rsidR="009549E3" w:rsidRPr="00306716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22A958A9" w14:textId="77777777" w:rsidR="009549E3" w:rsidRPr="00306716" w:rsidRDefault="009549E3" w:rsidP="009549E3">
      <w:pPr>
        <w:pStyle w:val="PL"/>
        <w:rPr>
          <w:lang w:val="fr-FR"/>
        </w:rPr>
      </w:pPr>
    </w:p>
    <w:p w14:paraId="55BB1AAB" w14:textId="77777777" w:rsidR="009549E3" w:rsidRDefault="009549E3" w:rsidP="009549E3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05FAF2B5" w14:textId="77777777" w:rsidR="009549E3" w:rsidRPr="00306716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73DC267" w14:textId="77777777" w:rsidR="009549E3" w:rsidRPr="00306716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6757A92E" w14:textId="77777777" w:rsidR="009549E3" w:rsidRDefault="009549E3" w:rsidP="009549E3">
      <w:pPr>
        <w:pStyle w:val="PL"/>
        <w:rPr>
          <w:lang w:val="fr-FR"/>
        </w:rPr>
      </w:pPr>
    </w:p>
    <w:p w14:paraId="290239A8" w14:textId="77777777" w:rsidR="009549E3" w:rsidRDefault="009549E3" w:rsidP="009549E3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556AA3BE" w14:textId="77777777" w:rsidR="009549E3" w:rsidRPr="00306716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77189553" w14:textId="77777777" w:rsidR="009549E3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0525812D" w14:textId="77777777" w:rsidR="009549E3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0AD93DBE" w14:textId="77777777" w:rsidR="009549E3" w:rsidRDefault="009549E3" w:rsidP="009549E3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4B2263CF" w14:textId="77777777" w:rsidR="009549E3" w:rsidRDefault="009549E3" w:rsidP="009549E3">
      <w:pPr>
        <w:pStyle w:val="PL"/>
        <w:rPr>
          <w:lang w:val="fr-FR"/>
        </w:rPr>
      </w:pPr>
    </w:p>
    <w:p w14:paraId="015BE87A" w14:textId="77777777" w:rsidR="009549E3" w:rsidRPr="001D2E49" w:rsidRDefault="009549E3" w:rsidP="009549E3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3DF22F7E" w14:textId="77777777" w:rsidR="009549E3" w:rsidRPr="001D2E49" w:rsidRDefault="009549E3" w:rsidP="009549E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4BDD5" w14:textId="77777777" w:rsidR="009549E3" w:rsidRPr="001D2E49" w:rsidRDefault="009549E3" w:rsidP="009549E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C35724" w14:textId="77777777" w:rsidR="009549E3" w:rsidRPr="00306716" w:rsidRDefault="009549E3" w:rsidP="009549E3">
      <w:pPr>
        <w:pStyle w:val="PL"/>
        <w:rPr>
          <w:lang w:val="fr-FR"/>
        </w:rPr>
      </w:pPr>
    </w:p>
    <w:p w14:paraId="45F2D3D9" w14:textId="77777777" w:rsidR="009549E3" w:rsidRPr="00DD2D11" w:rsidRDefault="009549E3" w:rsidP="009549E3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0FB60886" w14:textId="77777777" w:rsidR="009549E3" w:rsidRDefault="009549E3" w:rsidP="009549E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</w:t>
      </w:r>
      <w:del w:id="32" w:author="Nokia" w:date="2022-07-20T11:08:00Z">
        <w:r w:rsidRPr="00DD2D11" w:rsidDel="00B77F04">
          <w:rPr>
            <w:lang w:val="fr-FR"/>
          </w:rPr>
          <w:delText>To</w:delText>
        </w:r>
      </w:del>
      <w:r w:rsidRPr="00DD2D11">
        <w:rPr>
          <w:lang w:val="fr-FR"/>
        </w:rPr>
        <w:t>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</w:t>
      </w:r>
      <w:del w:id="33" w:author="Nokia" w:date="2022-07-20T11:08:00Z">
        <w:r w:rsidRPr="00DD2D11" w:rsidDel="00B77F04">
          <w:rPr>
            <w:lang w:val="fr-FR"/>
          </w:rPr>
          <w:delText>To</w:delText>
        </w:r>
      </w:del>
      <w:r w:rsidRPr="00DD2D11">
        <w:rPr>
          <w:lang w:val="fr-FR"/>
        </w:rPr>
        <w:t>ReportList</w:t>
      </w:r>
      <w:r>
        <w:rPr>
          <w:lang w:val="fr-FR"/>
        </w:rPr>
        <w:t>,</w:t>
      </w:r>
    </w:p>
    <w:p w14:paraId="5571A43E" w14:textId="3539D71B" w:rsidR="009549E3" w:rsidDel="002E2E81" w:rsidRDefault="009549E3" w:rsidP="009549E3">
      <w:pPr>
        <w:pStyle w:val="PL"/>
        <w:rPr>
          <w:del w:id="34" w:author="Nokia" w:date="2022-07-20T11:10:00Z"/>
          <w:lang w:val="fr-FR"/>
        </w:rPr>
      </w:pPr>
      <w:del w:id="35" w:author="Nokia" w:date="2022-07-20T11:10:00Z">
        <w:r w:rsidRPr="00DD2D11" w:rsidDel="002E2E81">
          <w:rPr>
            <w:lang w:val="fr-FR"/>
          </w:rPr>
          <w:tab/>
        </w:r>
        <w:r w:rsidDel="002E2E81">
          <w:rPr>
            <w:lang w:val="fr-FR"/>
          </w:rPr>
          <w:delText>e</w:delText>
        </w:r>
        <w:r w:rsidRPr="00DD2D11" w:rsidDel="002E2E81">
          <w:rPr>
            <w:lang w:val="fr-FR"/>
          </w:rPr>
          <w:delText>UTRAN</w:delText>
        </w:r>
        <w:r w:rsidDel="002E2E81">
          <w:rPr>
            <w:lang w:val="fr-FR"/>
          </w:rPr>
          <w:delText>-</w:delText>
        </w:r>
        <w:r w:rsidRPr="00E021C4" w:rsidDel="002E2E81">
          <w:rPr>
            <w:rFonts w:cs="Arial"/>
            <w:lang w:val="en-US" w:eastAsia="ja-JP"/>
          </w:rPr>
          <w:delText>CompositeAvailableCapacity</w:delText>
        </w:r>
        <w:r w:rsidDel="002E2E81">
          <w:rPr>
            <w:lang w:val="fr-FR"/>
          </w:rPr>
          <w:delText>Group</w:delText>
        </w:r>
        <w:r w:rsidDel="002E2E81">
          <w:rPr>
            <w:lang w:val="fr-FR"/>
          </w:rPr>
          <w:tab/>
        </w:r>
        <w:r w:rsidDel="002E2E81">
          <w:rPr>
            <w:lang w:val="fr-FR"/>
          </w:rPr>
          <w:tab/>
        </w:r>
        <w:r w:rsidRPr="00DD2D11" w:rsidDel="002E2E81">
          <w:rPr>
            <w:lang w:val="fr-FR"/>
          </w:rPr>
          <w:delText>EUTRAN</w:delText>
        </w:r>
        <w:r w:rsidDel="002E2E81">
          <w:rPr>
            <w:lang w:val="fr-FR"/>
          </w:rPr>
          <w:delText>-</w:delText>
        </w:r>
        <w:r w:rsidRPr="00E021C4" w:rsidDel="002E2E81">
          <w:rPr>
            <w:rFonts w:cs="Arial"/>
            <w:lang w:val="en-US" w:eastAsia="ja-JP"/>
          </w:rPr>
          <w:delText>CompositeAvailableCapacity</w:delText>
        </w:r>
        <w:r w:rsidDel="002E2E81">
          <w:rPr>
            <w:lang w:val="fr-FR"/>
          </w:rPr>
          <w:delText>Group,</w:delText>
        </w:r>
      </w:del>
    </w:p>
    <w:p w14:paraId="03B6B4C5" w14:textId="02807D6B" w:rsidR="009549E3" w:rsidDel="002E2E81" w:rsidRDefault="009549E3" w:rsidP="009549E3">
      <w:pPr>
        <w:pStyle w:val="PL"/>
        <w:rPr>
          <w:del w:id="36" w:author="Nokia" w:date="2022-07-20T11:10:00Z"/>
          <w:lang w:val="fr-FR"/>
        </w:rPr>
      </w:pPr>
      <w:del w:id="37" w:author="Nokia" w:date="2022-07-20T11:10:00Z">
        <w:r w:rsidRPr="00DD2D11" w:rsidDel="002E2E81">
          <w:rPr>
            <w:lang w:val="fr-FR"/>
          </w:rPr>
          <w:tab/>
        </w:r>
        <w:r w:rsidDel="002E2E81">
          <w:rPr>
            <w:lang w:val="fr-FR"/>
          </w:rPr>
          <w:delText>e</w:delText>
        </w:r>
        <w:r w:rsidRPr="00DD2D11" w:rsidDel="002E2E81">
          <w:rPr>
            <w:lang w:val="fr-FR"/>
          </w:rPr>
          <w:delText>UTRAN</w:delText>
        </w:r>
        <w:r w:rsidDel="002E2E81">
          <w:rPr>
            <w:lang w:val="fr-FR"/>
          </w:rPr>
          <w:delText>-</w:delText>
        </w:r>
        <w:r w:rsidDel="002E2E81">
          <w:rPr>
            <w:rFonts w:cs="Arial"/>
            <w:lang w:val="en-US" w:eastAsia="ja-JP"/>
          </w:rPr>
          <w:delText>NumberOfActiveUEs</w:delText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RPr="00DD2D11" w:rsidDel="002E2E81">
          <w:rPr>
            <w:lang w:val="fr-FR"/>
          </w:rPr>
          <w:delText>EUTRAN</w:delText>
        </w:r>
        <w:r w:rsidDel="002E2E81">
          <w:rPr>
            <w:lang w:val="fr-FR"/>
          </w:rPr>
          <w:delText>-</w:delText>
        </w:r>
        <w:r w:rsidDel="002E2E81">
          <w:rPr>
            <w:rFonts w:cs="Arial"/>
            <w:lang w:val="en-US" w:eastAsia="ja-JP"/>
          </w:rPr>
          <w:delText>NumberOfActiveUEs</w:delText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  <w:delText>OPTIONAL</w:delText>
        </w:r>
        <w:r w:rsidDel="002E2E81">
          <w:rPr>
            <w:lang w:val="fr-FR"/>
          </w:rPr>
          <w:delText>,</w:delText>
        </w:r>
      </w:del>
    </w:p>
    <w:p w14:paraId="13419FAB" w14:textId="6534DE77" w:rsidR="009549E3" w:rsidDel="002E2E81" w:rsidRDefault="009549E3" w:rsidP="009549E3">
      <w:pPr>
        <w:pStyle w:val="PL"/>
        <w:rPr>
          <w:del w:id="38" w:author="Nokia" w:date="2022-07-20T11:10:00Z"/>
          <w:rFonts w:eastAsia="SimSun" w:cs="Arial"/>
          <w:lang w:val="en-US" w:eastAsia="zh-CN"/>
        </w:rPr>
      </w:pPr>
      <w:del w:id="39" w:author="Nokia" w:date="2022-07-20T11:10:00Z"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eastAsia="SimSun" w:hint="eastAsia"/>
            <w:lang w:val="en-US" w:eastAsia="zh-CN"/>
          </w:rPr>
          <w:delText>eUTRAN-NoofRRCConnections</w:delText>
        </w:r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eastAsia="SimSun"/>
            <w:lang w:val="en-US" w:eastAsia="zh-CN"/>
          </w:rPr>
          <w:tab/>
        </w:r>
        <w:r w:rsidDel="002E2E81">
          <w:rPr>
            <w:rFonts w:cs="Arial"/>
            <w:lang w:val="en-US" w:eastAsia="ja-JP"/>
          </w:rPr>
          <w:delText>N</w:delText>
        </w:r>
        <w:r w:rsidDel="002E2E81">
          <w:rPr>
            <w:lang w:val="fr-FR"/>
          </w:rPr>
          <w:delText>GRAN-</w:delText>
        </w:r>
        <w:r w:rsidDel="002E2E81">
          <w:rPr>
            <w:rFonts w:cs="Arial"/>
            <w:lang w:val="en-US" w:eastAsia="ja-JP"/>
          </w:rPr>
          <w:delText>NoofRRCConnections</w:delText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</w:r>
        <w:r w:rsidDel="002E2E81">
          <w:rPr>
            <w:rFonts w:cs="Arial"/>
            <w:lang w:val="en-US" w:eastAsia="ja-JP"/>
          </w:rPr>
          <w:tab/>
          <w:delText>OPTIONAL</w:delText>
        </w:r>
        <w:r w:rsidDel="002E2E81">
          <w:rPr>
            <w:rFonts w:eastAsia="SimSun" w:cs="Arial" w:hint="eastAsia"/>
            <w:lang w:val="en-US" w:eastAsia="zh-CN"/>
          </w:rPr>
          <w:delText>,</w:delText>
        </w:r>
      </w:del>
    </w:p>
    <w:p w14:paraId="57971C24" w14:textId="456ED7BD" w:rsidR="009549E3" w:rsidRPr="000344B9" w:rsidDel="002E2E81" w:rsidRDefault="009549E3" w:rsidP="009549E3">
      <w:pPr>
        <w:pStyle w:val="PL"/>
        <w:rPr>
          <w:del w:id="40" w:author="Nokia" w:date="2022-07-20T11:10:00Z"/>
          <w:rFonts w:eastAsia="SimSun" w:cs="Arial"/>
          <w:lang w:val="en-US" w:eastAsia="zh-CN"/>
        </w:rPr>
      </w:pPr>
      <w:del w:id="41" w:author="Nokia" w:date="2022-07-20T11:10:00Z"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 w:hint="eastAsia"/>
            <w:lang w:val="en-US" w:eastAsia="zh-CN"/>
          </w:rPr>
          <w:delText>eUTRAN-RadioResourceStatus</w:delText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 w:hint="eastAsia"/>
            <w:lang w:val="en-US" w:eastAsia="zh-CN"/>
          </w:rPr>
          <w:delText>EUTRAN-RadioResourceStatus</w:delText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eastAsia="SimSun" w:cs="Arial"/>
            <w:lang w:val="en-US" w:eastAsia="zh-CN"/>
          </w:rPr>
          <w:tab/>
        </w:r>
        <w:r w:rsidDel="002E2E81">
          <w:rPr>
            <w:rFonts w:cs="Arial"/>
            <w:lang w:val="en-US" w:eastAsia="ja-JP"/>
          </w:rPr>
          <w:delText>OPTIONAL</w:delText>
        </w:r>
        <w:r w:rsidDel="002E2E81">
          <w:rPr>
            <w:rFonts w:eastAsia="SimSun" w:cs="Arial" w:hint="eastAsia"/>
            <w:lang w:val="en-US" w:eastAsia="zh-CN"/>
          </w:rPr>
          <w:delText>,</w:delText>
        </w:r>
      </w:del>
    </w:p>
    <w:p w14:paraId="5B1F73AF" w14:textId="77777777" w:rsidR="009549E3" w:rsidRDefault="009549E3" w:rsidP="009549E3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0A5DBE9" w14:textId="77777777" w:rsidR="009549E3" w:rsidRPr="00DD2D11" w:rsidRDefault="009549E3" w:rsidP="009549E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55F26398" w14:textId="77777777" w:rsidR="009549E3" w:rsidRDefault="009549E3" w:rsidP="009549E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4EE391EA" w14:textId="77777777" w:rsidR="009549E3" w:rsidRDefault="009549E3" w:rsidP="009549E3">
      <w:pPr>
        <w:pStyle w:val="PL"/>
        <w:rPr>
          <w:lang w:val="fr-FR"/>
        </w:rPr>
      </w:pPr>
    </w:p>
    <w:p w14:paraId="0B6193BB" w14:textId="77777777" w:rsidR="009549E3" w:rsidRPr="001D2E49" w:rsidRDefault="009549E3" w:rsidP="009549E3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396D189E" w14:textId="77777777" w:rsidR="009549E3" w:rsidRPr="001D2E49" w:rsidRDefault="009549E3" w:rsidP="009549E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563B45" w14:textId="0450CB97" w:rsidR="009549E3" w:rsidRDefault="009549E3" w:rsidP="009549E3">
      <w:pPr>
        <w:pStyle w:val="PL"/>
        <w:rPr>
          <w:ins w:id="42" w:author="Nokia" w:date="2022-07-20T11:10:00Z"/>
          <w:snapToGrid w:val="0"/>
        </w:rPr>
      </w:pPr>
      <w:r w:rsidRPr="001D2E49">
        <w:rPr>
          <w:snapToGrid w:val="0"/>
        </w:rPr>
        <w:t>}</w:t>
      </w:r>
    </w:p>
    <w:p w14:paraId="2A9F0DA3" w14:textId="32DAFF61" w:rsidR="002E2E81" w:rsidRDefault="002E2E81" w:rsidP="009549E3">
      <w:pPr>
        <w:pStyle w:val="PL"/>
        <w:rPr>
          <w:ins w:id="43" w:author="Nokia" w:date="2022-07-20T11:10:00Z"/>
          <w:snapToGrid w:val="0"/>
        </w:rPr>
      </w:pPr>
    </w:p>
    <w:p w14:paraId="1BFCE5FB" w14:textId="44AD79B7" w:rsidR="002E2E81" w:rsidRDefault="002E2E81" w:rsidP="002E2E81">
      <w:pPr>
        <w:pStyle w:val="PL"/>
        <w:rPr>
          <w:ins w:id="44" w:author="Nokia" w:date="2022-07-20T11:11:00Z"/>
          <w:lang w:val="en-US"/>
        </w:rPr>
      </w:pPr>
      <w:ins w:id="45" w:author="Nokia" w:date="2022-07-20T11:11:00Z"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CellReportList</w:t>
        </w:r>
        <w:r>
          <w:rPr>
            <w:lang w:val="fr-FR"/>
          </w:rPr>
          <w:t xml:space="preserve"> </w:t>
        </w:r>
        <w:r w:rsidRPr="00F739AC">
          <w:rPr>
            <w:snapToGrid w:val="0"/>
            <w:lang w:val="fr-FR"/>
          </w:rPr>
          <w:t>::= SEQUENCE (SIZE(1..</w:t>
        </w:r>
        <w:r w:rsidRPr="00DD2D11">
          <w:rPr>
            <w:snapToGrid w:val="0"/>
            <w:lang w:val="fr-FR"/>
          </w:rPr>
          <w:t>maxnoofReportedCells</w:t>
        </w:r>
        <w:r w:rsidRPr="00F739AC">
          <w:rPr>
            <w:snapToGrid w:val="0"/>
            <w:lang w:val="fr-FR"/>
          </w:rPr>
          <w:t xml:space="preserve">)) OF </w:t>
        </w:r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CellReport</w:t>
        </w:r>
        <w:r>
          <w:rPr>
            <w:lang w:val="fr-FR"/>
          </w:rPr>
          <w:t>Item</w:t>
        </w:r>
      </w:ins>
    </w:p>
    <w:p w14:paraId="4B65B3AE" w14:textId="77777777" w:rsidR="002E2E81" w:rsidRDefault="002E2E81" w:rsidP="002E2E81">
      <w:pPr>
        <w:pStyle w:val="PL"/>
        <w:rPr>
          <w:ins w:id="46" w:author="Nokia" w:date="2022-07-20T11:11:00Z"/>
          <w:lang w:val="fr-FR"/>
        </w:rPr>
      </w:pPr>
    </w:p>
    <w:p w14:paraId="5F3D69CE" w14:textId="1286215F" w:rsidR="002E2E81" w:rsidRPr="00DD2D11" w:rsidRDefault="002E2E81" w:rsidP="002E2E81">
      <w:pPr>
        <w:pStyle w:val="PL"/>
        <w:rPr>
          <w:ins w:id="47" w:author="Nokia" w:date="2022-07-20T11:10:00Z"/>
          <w:lang w:val="fr-FR"/>
        </w:rPr>
      </w:pPr>
      <w:ins w:id="48" w:author="Nokia" w:date="2022-07-20T11:10:00Z">
        <w:r w:rsidRPr="00E021C4">
          <w:rPr>
            <w:lang w:val="fr-FR"/>
          </w:rPr>
          <w:t>EUTRAN-</w:t>
        </w:r>
      </w:ins>
      <w:ins w:id="49" w:author="Nokia" w:date="2022-07-20T11:12:00Z">
        <w:r>
          <w:rPr>
            <w:lang w:val="fr-FR"/>
          </w:rPr>
          <w:t xml:space="preserve">CellReportItem </w:t>
        </w:r>
      </w:ins>
      <w:ins w:id="50" w:author="Nokia" w:date="2022-07-20T11:10:00Z">
        <w:r w:rsidRPr="00DD2D11">
          <w:rPr>
            <w:lang w:val="fr-FR"/>
          </w:rPr>
          <w:t>::=</w:t>
        </w:r>
        <w:r>
          <w:rPr>
            <w:lang w:val="fr-FR"/>
          </w:rPr>
          <w:t xml:space="preserve"> SEQUENCE</w:t>
        </w:r>
        <w:r w:rsidRPr="00DD2D11">
          <w:rPr>
            <w:lang w:val="fr-FR"/>
          </w:rPr>
          <w:t xml:space="preserve"> {</w:t>
        </w:r>
      </w:ins>
    </w:p>
    <w:p w14:paraId="5210EFCF" w14:textId="153F2EC6" w:rsidR="002E2E81" w:rsidRDefault="002E2E81" w:rsidP="002E2E81">
      <w:pPr>
        <w:pStyle w:val="PL"/>
        <w:rPr>
          <w:ins w:id="51" w:author="Nokia" w:date="2022-07-20T11:10:00Z"/>
          <w:lang w:val="fr-FR"/>
        </w:rPr>
      </w:pPr>
      <w:ins w:id="52" w:author="Nokia" w:date="2022-07-20T11:10:00Z">
        <w:r w:rsidRPr="00DD2D11">
          <w:rPr>
            <w:lang w:val="fr-FR"/>
          </w:rPr>
          <w:lastRenderedPageBreak/>
          <w:tab/>
        </w:r>
      </w:ins>
      <w:ins w:id="53" w:author="Nokia" w:date="2022-07-20T11:12:00Z">
        <w:r>
          <w:rPr>
            <w:lang w:val="fr-FR"/>
          </w:rPr>
          <w:t>eCGI</w:t>
        </w:r>
      </w:ins>
      <w:ins w:id="54" w:author="Nokia" w:date="2022-07-20T11:10:00Z">
        <w:r w:rsidRPr="00DD2D11">
          <w:rPr>
            <w:lang w:val="fr-FR"/>
          </w:rPr>
          <w:tab/>
        </w:r>
        <w:r w:rsidRPr="00DD2D11">
          <w:rPr>
            <w:lang w:val="fr-FR"/>
          </w:rPr>
          <w:tab/>
        </w:r>
        <w:r w:rsidRPr="00DD2D11"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55" w:author="Nokia" w:date="2022-07-20T11:12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EUTRA-CGI</w:t>
        </w:r>
      </w:ins>
      <w:ins w:id="56" w:author="Nokia" w:date="2022-07-20T11:10:00Z">
        <w:r>
          <w:rPr>
            <w:lang w:val="fr-FR"/>
          </w:rPr>
          <w:t>,</w:t>
        </w:r>
      </w:ins>
    </w:p>
    <w:p w14:paraId="6ECCBF39" w14:textId="77777777" w:rsidR="002E2E81" w:rsidRDefault="002E2E81" w:rsidP="002E2E81">
      <w:pPr>
        <w:pStyle w:val="PL"/>
        <w:rPr>
          <w:ins w:id="57" w:author="Nokia" w:date="2022-07-20T11:10:00Z"/>
          <w:lang w:val="fr-FR"/>
        </w:rPr>
      </w:pPr>
      <w:ins w:id="58" w:author="Nokia" w:date="2022-07-20T11:10:00Z">
        <w:r w:rsidRPr="00DD2D11">
          <w:rPr>
            <w:lang w:val="fr-FR"/>
          </w:rPr>
          <w:tab/>
        </w:r>
        <w:r>
          <w:rPr>
            <w:lang w:val="fr-FR"/>
          </w:rPr>
          <w:t>e</w:t>
        </w:r>
        <w:r w:rsidRPr="00DD2D11">
          <w:rPr>
            <w:lang w:val="fr-FR"/>
          </w:rPr>
          <w:t>UTRAN</w:t>
        </w:r>
        <w:r>
          <w:rPr>
            <w:lang w:val="fr-FR"/>
          </w:rPr>
          <w:t>-</w:t>
        </w:r>
        <w:r w:rsidRPr="00E021C4">
          <w:rPr>
            <w:rFonts w:cs="Arial"/>
            <w:lang w:val="en-US" w:eastAsia="ja-JP"/>
          </w:rPr>
          <w:t>CompositeAvailableCapacity</w:t>
        </w:r>
        <w:r>
          <w:rPr>
            <w:lang w:val="fr-FR"/>
          </w:rPr>
          <w:t>Group</w:t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E021C4">
          <w:rPr>
            <w:rFonts w:cs="Arial"/>
            <w:lang w:val="en-US" w:eastAsia="ja-JP"/>
          </w:rPr>
          <w:t>CompositeAvailableCapacity</w:t>
        </w:r>
        <w:r>
          <w:rPr>
            <w:lang w:val="fr-FR"/>
          </w:rPr>
          <w:t>Group,</w:t>
        </w:r>
      </w:ins>
    </w:p>
    <w:p w14:paraId="3FD0E48B" w14:textId="77777777" w:rsidR="002E2E81" w:rsidRDefault="002E2E81" w:rsidP="002E2E81">
      <w:pPr>
        <w:pStyle w:val="PL"/>
        <w:rPr>
          <w:ins w:id="59" w:author="Nokia" w:date="2022-07-20T11:10:00Z"/>
          <w:lang w:val="fr-FR"/>
        </w:rPr>
      </w:pPr>
      <w:ins w:id="60" w:author="Nokia" w:date="2022-07-20T11:10:00Z">
        <w:r w:rsidRPr="00DD2D11">
          <w:rPr>
            <w:lang w:val="fr-FR"/>
          </w:rPr>
          <w:tab/>
        </w:r>
        <w:r>
          <w:rPr>
            <w:lang w:val="fr-FR"/>
          </w:rPr>
          <w:t>e</w:t>
        </w:r>
        <w:r w:rsidRPr="00DD2D11">
          <w:rPr>
            <w:lang w:val="fr-FR"/>
          </w:rPr>
          <w:t>UTRAN</w:t>
        </w:r>
        <w:r>
          <w:rPr>
            <w:lang w:val="fr-FR"/>
          </w:rPr>
          <w:t>-</w:t>
        </w:r>
        <w:r>
          <w:rPr>
            <w:rFonts w:cs="Arial"/>
            <w:lang w:val="en-US" w:eastAsia="ja-JP"/>
          </w:rPr>
          <w:t>NumberOfActiveUEs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>
          <w:rPr>
            <w:rFonts w:cs="Arial"/>
            <w:lang w:val="en-US" w:eastAsia="ja-JP"/>
          </w:rPr>
          <w:t>NumberOfActiveUEs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OPTIONAL</w:t>
        </w:r>
        <w:r>
          <w:rPr>
            <w:lang w:val="fr-FR"/>
          </w:rPr>
          <w:t>,</w:t>
        </w:r>
      </w:ins>
    </w:p>
    <w:p w14:paraId="4BDC85A2" w14:textId="77777777" w:rsidR="002E2E81" w:rsidRDefault="002E2E81" w:rsidP="002E2E81">
      <w:pPr>
        <w:pStyle w:val="PL"/>
        <w:rPr>
          <w:ins w:id="61" w:author="Nokia" w:date="2022-07-20T11:10:00Z"/>
          <w:rFonts w:eastAsia="SimSun" w:cs="Arial"/>
          <w:lang w:val="en-US" w:eastAsia="zh-CN"/>
        </w:rPr>
      </w:pPr>
      <w:ins w:id="62" w:author="Nokia" w:date="2022-07-20T11:10:00Z">
        <w:r>
          <w:rPr>
            <w:rFonts w:eastAsia="SimSun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>eUTRAN-NoofRRCConnections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cs="Arial"/>
            <w:lang w:val="en-US" w:eastAsia="ja-JP"/>
          </w:rPr>
          <w:t>N</w:t>
        </w:r>
        <w:r>
          <w:rPr>
            <w:lang w:val="fr-FR"/>
          </w:rPr>
          <w:t>GRAN-</w:t>
        </w:r>
        <w:r>
          <w:rPr>
            <w:rFonts w:cs="Arial"/>
            <w:lang w:val="en-US" w:eastAsia="ja-JP"/>
          </w:rPr>
          <w:t>NoofRRCConnections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OPTIONAL</w:t>
        </w:r>
        <w:r>
          <w:rPr>
            <w:rFonts w:eastAsia="SimSun" w:cs="Arial" w:hint="eastAsia"/>
            <w:lang w:val="en-US" w:eastAsia="zh-CN"/>
          </w:rPr>
          <w:t>,</w:t>
        </w:r>
      </w:ins>
    </w:p>
    <w:p w14:paraId="65FF6939" w14:textId="77777777" w:rsidR="002E2E81" w:rsidRPr="000344B9" w:rsidRDefault="002E2E81" w:rsidP="002E2E81">
      <w:pPr>
        <w:pStyle w:val="PL"/>
        <w:rPr>
          <w:ins w:id="63" w:author="Nokia" w:date="2022-07-20T11:10:00Z"/>
          <w:rFonts w:eastAsia="SimSun" w:cs="Arial"/>
          <w:lang w:val="en-US" w:eastAsia="zh-CN"/>
        </w:rPr>
      </w:pPr>
      <w:ins w:id="64" w:author="Nokia" w:date="2022-07-20T11:10:00Z"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 w:hint="eastAsia"/>
            <w:lang w:val="en-US" w:eastAsia="zh-CN"/>
          </w:rPr>
          <w:t>eUTRAN-RadioResourceStatus</w:t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 w:hint="eastAsia"/>
            <w:lang w:val="en-US" w:eastAsia="zh-CN"/>
          </w:rPr>
          <w:t>EUTRAN-RadioResourceStatus</w:t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cs="Arial"/>
            <w:lang w:val="en-US" w:eastAsia="ja-JP"/>
          </w:rPr>
          <w:t>OPTIONAL</w:t>
        </w:r>
        <w:r>
          <w:rPr>
            <w:rFonts w:eastAsia="SimSun" w:cs="Arial" w:hint="eastAsia"/>
            <w:lang w:val="en-US" w:eastAsia="zh-CN"/>
          </w:rPr>
          <w:t>,</w:t>
        </w:r>
      </w:ins>
    </w:p>
    <w:p w14:paraId="12749397" w14:textId="27FA5C8A" w:rsidR="002E2E81" w:rsidRDefault="002E2E81" w:rsidP="002E2E81">
      <w:pPr>
        <w:pStyle w:val="PL"/>
        <w:rPr>
          <w:ins w:id="65" w:author="Nokia" w:date="2022-07-20T11:10:00Z"/>
          <w:lang w:val="fr-FR"/>
        </w:rPr>
      </w:pPr>
      <w:ins w:id="66" w:author="Nokia" w:date="2022-07-20T11:10:00Z">
        <w:r>
          <w:rPr>
            <w:snapToGrid w:val="0"/>
          </w:rPr>
          <w:tab/>
        </w:r>
        <w:r w:rsidRPr="001D2E49">
          <w:rPr>
            <w:snapToGrid w:val="0"/>
          </w:rPr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E021C4">
          <w:rPr>
            <w:lang w:val="fr-FR"/>
          </w:rPr>
          <w:t>EUTRAN-</w:t>
        </w:r>
      </w:ins>
      <w:ins w:id="67" w:author="Nokia" w:date="2022-07-20T11:13:00Z">
        <w:r>
          <w:rPr>
            <w:lang w:val="fr-FR"/>
          </w:rPr>
          <w:t>CellReportItem</w:t>
        </w:r>
      </w:ins>
      <w:ins w:id="68" w:author="Nokia" w:date="2022-07-20T11:10:00Z">
        <w:r w:rsidRPr="001D2E49">
          <w:rPr>
            <w:snapToGrid w:val="0"/>
          </w:rPr>
          <w:t>-ExtIEs} }</w:t>
        </w:r>
        <w:r>
          <w:rPr>
            <w:snapToGrid w:val="0"/>
          </w:rPr>
          <w:tab/>
        </w:r>
      </w:ins>
      <w:ins w:id="69" w:author="Nokia" w:date="2022-07-20T11:13:00Z">
        <w:r>
          <w:rPr>
            <w:snapToGrid w:val="0"/>
          </w:rPr>
          <w:tab/>
        </w:r>
      </w:ins>
      <w:ins w:id="70" w:author="Nokia" w:date="2022-07-20T11:10:00Z">
        <w:r w:rsidRPr="001D2E49">
          <w:rPr>
            <w:snapToGrid w:val="0"/>
          </w:rPr>
          <w:t>OPTIONAL,</w:t>
        </w:r>
      </w:ins>
    </w:p>
    <w:p w14:paraId="1D4EC034" w14:textId="77777777" w:rsidR="002E2E81" w:rsidRPr="00DD2D11" w:rsidRDefault="002E2E81" w:rsidP="002E2E81">
      <w:pPr>
        <w:pStyle w:val="PL"/>
        <w:rPr>
          <w:ins w:id="71" w:author="Nokia" w:date="2022-07-20T11:10:00Z"/>
          <w:lang w:val="fr-FR"/>
        </w:rPr>
      </w:pPr>
      <w:ins w:id="72" w:author="Nokia" w:date="2022-07-20T11:10:00Z">
        <w:r w:rsidRPr="00DD2D11">
          <w:rPr>
            <w:lang w:val="fr-FR"/>
          </w:rPr>
          <w:tab/>
          <w:t>...</w:t>
        </w:r>
      </w:ins>
    </w:p>
    <w:p w14:paraId="71305524" w14:textId="77777777" w:rsidR="002E2E81" w:rsidRDefault="002E2E81" w:rsidP="002E2E81">
      <w:pPr>
        <w:pStyle w:val="PL"/>
        <w:rPr>
          <w:ins w:id="73" w:author="Nokia" w:date="2022-07-20T11:10:00Z"/>
          <w:lang w:val="fr-FR"/>
        </w:rPr>
      </w:pPr>
      <w:ins w:id="74" w:author="Nokia" w:date="2022-07-20T11:10:00Z">
        <w:r w:rsidRPr="00DD2D11">
          <w:rPr>
            <w:lang w:val="fr-FR"/>
          </w:rPr>
          <w:t>}</w:t>
        </w:r>
      </w:ins>
    </w:p>
    <w:p w14:paraId="663F4681" w14:textId="77777777" w:rsidR="002E2E81" w:rsidRDefault="002E2E81" w:rsidP="002E2E81">
      <w:pPr>
        <w:pStyle w:val="PL"/>
        <w:rPr>
          <w:ins w:id="75" w:author="Nokia" w:date="2022-07-20T11:10:00Z"/>
          <w:lang w:val="fr-FR"/>
        </w:rPr>
      </w:pPr>
    </w:p>
    <w:p w14:paraId="2480A998" w14:textId="1EA9D706" w:rsidR="002E2E81" w:rsidRPr="001D2E49" w:rsidRDefault="002E2E81" w:rsidP="002E2E81">
      <w:pPr>
        <w:pStyle w:val="PL"/>
        <w:rPr>
          <w:ins w:id="76" w:author="Nokia" w:date="2022-07-20T11:10:00Z"/>
          <w:snapToGrid w:val="0"/>
        </w:rPr>
      </w:pPr>
      <w:ins w:id="77" w:author="Nokia" w:date="2022-07-20T11:10:00Z">
        <w:r w:rsidRPr="00E021C4">
          <w:rPr>
            <w:lang w:val="fr-FR"/>
          </w:rPr>
          <w:t>EUTRAN-</w:t>
        </w:r>
      </w:ins>
      <w:ins w:id="78" w:author="Nokia" w:date="2022-07-20T11:13:00Z">
        <w:r>
          <w:rPr>
            <w:lang w:val="fr-FR"/>
          </w:rPr>
          <w:t>CellReportItem</w:t>
        </w:r>
      </w:ins>
      <w:ins w:id="79" w:author="Nokia" w:date="2022-07-20T11:10:00Z">
        <w:r w:rsidRPr="001D2E49">
          <w:rPr>
            <w:snapToGrid w:val="0"/>
          </w:rPr>
          <w:t>-ExtIEs NGAP-PROTOCOL-EXTENSION ::= {</w:t>
        </w:r>
      </w:ins>
    </w:p>
    <w:p w14:paraId="76F6E0D1" w14:textId="77777777" w:rsidR="002E2E81" w:rsidRPr="001D2E49" w:rsidRDefault="002E2E81" w:rsidP="002E2E81">
      <w:pPr>
        <w:pStyle w:val="PL"/>
        <w:rPr>
          <w:ins w:id="80" w:author="Nokia" w:date="2022-07-20T11:10:00Z"/>
          <w:snapToGrid w:val="0"/>
        </w:rPr>
      </w:pPr>
      <w:ins w:id="81" w:author="Nokia" w:date="2022-07-20T11:10:00Z">
        <w:r w:rsidRPr="001D2E49">
          <w:rPr>
            <w:snapToGrid w:val="0"/>
          </w:rPr>
          <w:tab/>
          <w:t>...</w:t>
        </w:r>
      </w:ins>
    </w:p>
    <w:p w14:paraId="781B9F65" w14:textId="77777777" w:rsidR="002E2E81" w:rsidRPr="009873D1" w:rsidRDefault="002E2E81" w:rsidP="002E2E81">
      <w:pPr>
        <w:pStyle w:val="PL"/>
        <w:rPr>
          <w:ins w:id="82" w:author="Nokia" w:date="2022-07-20T11:10:00Z"/>
          <w:snapToGrid w:val="0"/>
        </w:rPr>
      </w:pPr>
      <w:ins w:id="83" w:author="Nokia" w:date="2022-07-20T11:10:00Z">
        <w:r w:rsidRPr="001D2E49">
          <w:rPr>
            <w:snapToGrid w:val="0"/>
          </w:rPr>
          <w:t>}</w:t>
        </w:r>
      </w:ins>
    </w:p>
    <w:p w14:paraId="16840BED" w14:textId="77777777" w:rsidR="002E2E81" w:rsidRPr="009873D1" w:rsidRDefault="002E2E81" w:rsidP="009549E3">
      <w:pPr>
        <w:pStyle w:val="PL"/>
        <w:rPr>
          <w:snapToGrid w:val="0"/>
        </w:rPr>
      </w:pPr>
    </w:p>
    <w:p w14:paraId="38CCFB3C" w14:textId="77777777" w:rsidR="00FB3185" w:rsidRDefault="00FB3185" w:rsidP="00FB3185">
      <w:pPr>
        <w:pStyle w:val="PL"/>
        <w:rPr>
          <w:rFonts w:cs="Arial"/>
          <w:lang w:val="en-US" w:eastAsia="ja-JP"/>
        </w:rPr>
      </w:pPr>
      <w:bookmarkStart w:id="84" w:name="_Hlk107229975"/>
    </w:p>
    <w:p w14:paraId="64861E24" w14:textId="5A007852" w:rsidR="00FB3185" w:rsidRDefault="00FB3185" w:rsidP="00FB3185">
      <w:pPr>
        <w:pStyle w:val="PL"/>
        <w:rPr>
          <w:rFonts w:cs="Arial"/>
          <w:lang w:val="en-US" w:eastAsia="ja-JP"/>
        </w:rPr>
      </w:pPr>
      <w:r w:rsidRPr="00FB3185">
        <w:rPr>
          <w:rFonts w:cs="Arial"/>
          <w:highlight w:val="yellow"/>
          <w:lang w:val="en-US" w:eastAsia="ja-JP"/>
        </w:rPr>
        <w:t>** skipping unchanged text **</w:t>
      </w:r>
    </w:p>
    <w:p w14:paraId="7DBC6BE5" w14:textId="77777777" w:rsidR="00FB3185" w:rsidRDefault="00FB3185" w:rsidP="00FB3185">
      <w:pPr>
        <w:pStyle w:val="PL"/>
        <w:rPr>
          <w:rFonts w:cs="Arial"/>
          <w:lang w:val="en-US" w:eastAsia="ja-JP"/>
        </w:rPr>
      </w:pPr>
    </w:p>
    <w:p w14:paraId="761FDD17" w14:textId="77777777" w:rsidR="00FB3185" w:rsidRPr="00DD2D11" w:rsidRDefault="00FB3185" w:rsidP="00FB3185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F71A2C2" w14:textId="77777777" w:rsidR="00FB3185" w:rsidRDefault="00FB3185" w:rsidP="00FB3185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</w:t>
      </w:r>
      <w:del w:id="85" w:author="Nokia" w:date="2022-07-20T11:39:00Z">
        <w:r w:rsidRPr="00DD2D11" w:rsidDel="00615650">
          <w:rPr>
            <w:lang w:val="fr-FR"/>
          </w:rPr>
          <w:delText>To</w:delText>
        </w:r>
      </w:del>
      <w:r w:rsidRPr="00DD2D11">
        <w:rPr>
          <w:lang w:val="fr-FR"/>
        </w:rPr>
        <w:t>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</w:t>
      </w:r>
      <w:del w:id="86" w:author="Nokia" w:date="2022-07-20T11:39:00Z">
        <w:r w:rsidRPr="00DD2D11" w:rsidDel="00615650">
          <w:rPr>
            <w:lang w:val="fr-FR"/>
          </w:rPr>
          <w:delText>To</w:delText>
        </w:r>
      </w:del>
      <w:r w:rsidRPr="00DD2D11">
        <w:rPr>
          <w:lang w:val="fr-FR"/>
        </w:rPr>
        <w:t>ReportList</w:t>
      </w:r>
      <w:r>
        <w:rPr>
          <w:lang w:val="fr-FR"/>
        </w:rPr>
        <w:t>,</w:t>
      </w:r>
    </w:p>
    <w:p w14:paraId="057DB96F" w14:textId="7077843D" w:rsidR="00FB3185" w:rsidDel="00615650" w:rsidRDefault="00FB3185" w:rsidP="00FB3185">
      <w:pPr>
        <w:pStyle w:val="PL"/>
        <w:rPr>
          <w:del w:id="87" w:author="Nokia" w:date="2022-07-20T11:39:00Z"/>
          <w:lang w:val="fr-FR"/>
        </w:rPr>
      </w:pPr>
      <w:del w:id="88" w:author="Nokia" w:date="2022-07-20T11:39:00Z">
        <w:r w:rsidRPr="00DD2D11" w:rsidDel="00615650">
          <w:rPr>
            <w:lang w:val="fr-FR"/>
          </w:rPr>
          <w:tab/>
        </w:r>
        <w:r w:rsidDel="00615650">
          <w:rPr>
            <w:rFonts w:hint="eastAsia"/>
            <w:lang w:val="en-US" w:eastAsia="zh-CN"/>
          </w:rPr>
          <w:delText>nGRAN</w:delText>
        </w:r>
        <w:r w:rsidDel="00615650">
          <w:rPr>
            <w:lang w:val="fr-FR"/>
          </w:rPr>
          <w:delText>-</w:delText>
        </w:r>
        <w:r w:rsidRPr="00E021C4" w:rsidDel="00615650">
          <w:rPr>
            <w:rFonts w:cs="Arial"/>
            <w:lang w:val="en-US" w:eastAsia="ja-JP"/>
          </w:rPr>
          <w:delText>CompositeAvailableCapacity</w:delText>
        </w:r>
        <w:r w:rsidDel="00615650">
          <w:rPr>
            <w:lang w:val="fr-FR"/>
          </w:rPr>
          <w:delText>Group</w:delText>
        </w:r>
        <w:r w:rsidDel="00615650">
          <w:rPr>
            <w:lang w:val="fr-FR"/>
          </w:rPr>
          <w:tab/>
        </w:r>
        <w:r w:rsidDel="00615650">
          <w:rPr>
            <w:lang w:val="fr-FR"/>
          </w:rPr>
          <w:tab/>
        </w:r>
        <w:r w:rsidRPr="00DD2D11" w:rsidDel="00615650">
          <w:rPr>
            <w:lang w:val="fr-FR"/>
          </w:rPr>
          <w:delText>EUTRAN</w:delText>
        </w:r>
        <w:r w:rsidDel="00615650">
          <w:rPr>
            <w:lang w:val="fr-FR"/>
          </w:rPr>
          <w:delText>-</w:delText>
        </w:r>
        <w:r w:rsidRPr="00E021C4" w:rsidDel="00615650">
          <w:rPr>
            <w:rFonts w:cs="Arial"/>
            <w:lang w:val="en-US" w:eastAsia="ja-JP"/>
          </w:rPr>
          <w:delText>CompositeAvailableCapacity</w:delText>
        </w:r>
        <w:r w:rsidDel="00615650">
          <w:rPr>
            <w:lang w:val="fr-FR"/>
          </w:rPr>
          <w:delText>Group,</w:delText>
        </w:r>
      </w:del>
    </w:p>
    <w:p w14:paraId="433F7958" w14:textId="7976CEC4" w:rsidR="00FB3185" w:rsidRPr="00DD2D11" w:rsidDel="00615650" w:rsidRDefault="00FB3185" w:rsidP="00FB3185">
      <w:pPr>
        <w:pStyle w:val="PL"/>
        <w:rPr>
          <w:del w:id="89" w:author="Nokia" w:date="2022-07-20T11:39:00Z"/>
          <w:lang w:val="fr-FR"/>
        </w:rPr>
      </w:pPr>
      <w:del w:id="90" w:author="Nokia" w:date="2022-07-20T11:39:00Z">
        <w:r w:rsidRPr="00DD2D11" w:rsidDel="00615650">
          <w:rPr>
            <w:lang w:val="fr-FR"/>
          </w:rPr>
          <w:tab/>
        </w:r>
        <w:r w:rsidDel="00615650">
          <w:rPr>
            <w:lang w:val="fr-FR"/>
          </w:rPr>
          <w:delText>nGRAN-</w:delText>
        </w:r>
        <w:r w:rsidDel="00615650">
          <w:rPr>
            <w:rFonts w:cs="Arial"/>
            <w:lang w:val="en-US" w:eastAsia="ja-JP"/>
          </w:rPr>
          <w:delText>NumberOfActiveUEs</w:delText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lang w:val="fr-FR"/>
          </w:rPr>
          <w:delText>NGRAN-</w:delText>
        </w:r>
        <w:r w:rsidDel="00615650">
          <w:rPr>
            <w:rFonts w:cs="Arial"/>
            <w:lang w:val="en-US" w:eastAsia="ja-JP"/>
          </w:rPr>
          <w:delText>NumberOfActiveUEs</w:delText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  <w:delText>OPTIONAL,</w:delText>
        </w:r>
      </w:del>
    </w:p>
    <w:p w14:paraId="751EEA46" w14:textId="0DE0381C" w:rsidR="00FB3185" w:rsidDel="00615650" w:rsidRDefault="00FB3185" w:rsidP="00FB3185">
      <w:pPr>
        <w:pStyle w:val="PL"/>
        <w:rPr>
          <w:del w:id="91" w:author="Nokia" w:date="2022-07-20T11:39:00Z"/>
          <w:lang w:val="fr-FR"/>
        </w:rPr>
      </w:pPr>
      <w:del w:id="92" w:author="Nokia" w:date="2022-07-20T11:39:00Z">
        <w:r w:rsidRPr="00DD2D11" w:rsidDel="00615650">
          <w:rPr>
            <w:lang w:val="fr-FR"/>
          </w:rPr>
          <w:tab/>
        </w:r>
        <w:r w:rsidDel="00615650">
          <w:rPr>
            <w:lang w:val="fr-FR"/>
          </w:rPr>
          <w:delText>nGRAN-</w:delText>
        </w:r>
        <w:r w:rsidRPr="00E021C4" w:rsidDel="00615650">
          <w:rPr>
            <w:rFonts w:cs="Arial"/>
            <w:lang w:val="en-US" w:eastAsia="ja-JP"/>
          </w:rPr>
          <w:delText>NoofRRCConnections</w:delText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  <w:delText>N</w:delText>
        </w:r>
        <w:r w:rsidDel="00615650">
          <w:rPr>
            <w:lang w:val="fr-FR"/>
          </w:rPr>
          <w:delText>GRAN-</w:delText>
        </w:r>
        <w:r w:rsidRPr="00E021C4" w:rsidDel="00615650">
          <w:rPr>
            <w:rFonts w:cs="Arial"/>
            <w:lang w:val="en-US" w:eastAsia="ja-JP"/>
          </w:rPr>
          <w:delText>NoofRRCConnections</w:delText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</w:r>
        <w:r w:rsidDel="00615650">
          <w:rPr>
            <w:rFonts w:cs="Arial"/>
            <w:lang w:val="en-US" w:eastAsia="ja-JP"/>
          </w:rPr>
          <w:tab/>
          <w:delText>OPTIONAL</w:delText>
        </w:r>
        <w:r w:rsidDel="00615650">
          <w:rPr>
            <w:lang w:val="fr-FR"/>
          </w:rPr>
          <w:delText>,</w:delText>
        </w:r>
      </w:del>
    </w:p>
    <w:p w14:paraId="3E0E804F" w14:textId="0F3DDE78" w:rsidR="00FB3185" w:rsidRPr="00DD2D11" w:rsidDel="00615650" w:rsidRDefault="00FB3185" w:rsidP="00FB3185">
      <w:pPr>
        <w:pStyle w:val="PL"/>
        <w:rPr>
          <w:del w:id="93" w:author="Nokia" w:date="2022-07-20T11:39:00Z"/>
          <w:lang w:val="fr-FR"/>
        </w:rPr>
      </w:pPr>
      <w:del w:id="94" w:author="Nokia" w:date="2022-07-20T11:39:00Z"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 w:hint="eastAsia"/>
            <w:lang w:val="en-US" w:eastAsia="zh-CN"/>
          </w:rPr>
          <w:delText>nGRAN-RadioResourceStatus</w:delText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 w:hint="eastAsia"/>
            <w:lang w:val="en-US" w:eastAsia="zh-CN"/>
          </w:rPr>
          <w:delText>NGRAN-RadioResourceStatus</w:delText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eastAsia="SimSun" w:cs="Arial"/>
            <w:lang w:val="en-US" w:eastAsia="zh-CN"/>
          </w:rPr>
          <w:tab/>
        </w:r>
        <w:r w:rsidDel="00615650">
          <w:rPr>
            <w:rFonts w:cs="Arial"/>
            <w:lang w:val="en-US" w:eastAsia="ja-JP"/>
          </w:rPr>
          <w:delText>OPTIONAL</w:delText>
        </w:r>
        <w:r w:rsidDel="00615650">
          <w:rPr>
            <w:rFonts w:eastAsia="SimSun" w:cs="Arial" w:hint="eastAsia"/>
            <w:lang w:val="en-US" w:eastAsia="zh-CN"/>
          </w:rPr>
          <w:delText>,</w:delText>
        </w:r>
      </w:del>
    </w:p>
    <w:p w14:paraId="4D5D1A5C" w14:textId="77777777" w:rsidR="00FB3185" w:rsidRDefault="00FB3185" w:rsidP="00FB3185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7C91617" w14:textId="77777777" w:rsidR="00FB3185" w:rsidRPr="00DD2D11" w:rsidRDefault="00FB3185" w:rsidP="00FB3185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8611B97" w14:textId="77777777" w:rsidR="00FB3185" w:rsidRPr="00DD2D11" w:rsidRDefault="00FB3185" w:rsidP="00FB3185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506C4247" w14:textId="77777777" w:rsidR="00FB3185" w:rsidRDefault="00FB3185" w:rsidP="00FB3185">
      <w:pPr>
        <w:pStyle w:val="PL"/>
        <w:rPr>
          <w:rFonts w:cs="Arial"/>
          <w:lang w:val="en-US" w:eastAsia="ja-JP"/>
        </w:rPr>
      </w:pPr>
    </w:p>
    <w:p w14:paraId="64377023" w14:textId="77777777" w:rsidR="00FB3185" w:rsidRPr="001D2E49" w:rsidRDefault="00FB3185" w:rsidP="00FB3185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DD5E075" w14:textId="77777777" w:rsidR="00FB3185" w:rsidRPr="001D2E49" w:rsidRDefault="00FB3185" w:rsidP="00FB318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10B801" w14:textId="0ED19C53" w:rsidR="00FB3185" w:rsidRDefault="00FB3185" w:rsidP="00FB3185">
      <w:pPr>
        <w:pStyle w:val="PL"/>
        <w:rPr>
          <w:ins w:id="95" w:author="Nokia" w:date="2022-07-20T11:39:00Z"/>
          <w:snapToGrid w:val="0"/>
        </w:rPr>
      </w:pPr>
      <w:r w:rsidRPr="001D2E49">
        <w:rPr>
          <w:snapToGrid w:val="0"/>
        </w:rPr>
        <w:t>}</w:t>
      </w:r>
    </w:p>
    <w:p w14:paraId="1A66DF71" w14:textId="5EFF1AFF" w:rsidR="00615650" w:rsidRDefault="00615650" w:rsidP="00FB3185">
      <w:pPr>
        <w:pStyle w:val="PL"/>
        <w:rPr>
          <w:ins w:id="96" w:author="Nokia" w:date="2022-07-20T11:39:00Z"/>
          <w:snapToGrid w:val="0"/>
        </w:rPr>
      </w:pPr>
    </w:p>
    <w:p w14:paraId="26B5885C" w14:textId="7F6CB4AB" w:rsidR="00615650" w:rsidRDefault="00615650" w:rsidP="00615650">
      <w:pPr>
        <w:pStyle w:val="PL"/>
        <w:rPr>
          <w:ins w:id="97" w:author="Nokia" w:date="2022-07-20T11:39:00Z"/>
          <w:lang w:val="en-US"/>
        </w:rPr>
      </w:pPr>
      <w:ins w:id="98" w:author="Nokia" w:date="2022-07-20T11:39:00Z">
        <w:r>
          <w:rPr>
            <w:lang w:val="fr-FR"/>
          </w:rPr>
          <w:t>NG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CellReportList</w:t>
        </w:r>
        <w:r>
          <w:rPr>
            <w:lang w:val="fr-FR"/>
          </w:rPr>
          <w:t xml:space="preserve"> </w:t>
        </w:r>
        <w:r w:rsidRPr="00F739AC">
          <w:rPr>
            <w:snapToGrid w:val="0"/>
            <w:lang w:val="fr-FR"/>
          </w:rPr>
          <w:t>::= SEQUENCE (SIZE(1..</w:t>
        </w:r>
        <w:r w:rsidRPr="00DD2D11">
          <w:rPr>
            <w:snapToGrid w:val="0"/>
            <w:lang w:val="fr-FR"/>
          </w:rPr>
          <w:t>maxnoofReportedCells</w:t>
        </w:r>
        <w:r w:rsidRPr="00F739AC">
          <w:rPr>
            <w:snapToGrid w:val="0"/>
            <w:lang w:val="fr-FR"/>
          </w:rPr>
          <w:t xml:space="preserve">)) OF </w:t>
        </w:r>
      </w:ins>
      <w:ins w:id="99" w:author="Nokia" w:date="2022-07-20T11:40:00Z">
        <w:r>
          <w:rPr>
            <w:lang w:val="fr-FR"/>
          </w:rPr>
          <w:t>NG</w:t>
        </w:r>
      </w:ins>
      <w:ins w:id="100" w:author="Nokia" w:date="2022-07-20T11:39:00Z"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CellReport</w:t>
        </w:r>
        <w:r>
          <w:rPr>
            <w:lang w:val="fr-FR"/>
          </w:rPr>
          <w:t>Item</w:t>
        </w:r>
      </w:ins>
    </w:p>
    <w:p w14:paraId="1D3CFD1A" w14:textId="77777777" w:rsidR="00615650" w:rsidRDefault="00615650" w:rsidP="00615650">
      <w:pPr>
        <w:pStyle w:val="PL"/>
        <w:rPr>
          <w:ins w:id="101" w:author="Nokia" w:date="2022-07-20T11:39:00Z"/>
          <w:lang w:val="fr-FR"/>
        </w:rPr>
      </w:pPr>
    </w:p>
    <w:p w14:paraId="0A6D9806" w14:textId="5FEE432F" w:rsidR="00615650" w:rsidRPr="00DD2D11" w:rsidRDefault="00615650" w:rsidP="00615650">
      <w:pPr>
        <w:pStyle w:val="PL"/>
        <w:rPr>
          <w:ins w:id="102" w:author="Nokia" w:date="2022-07-20T11:39:00Z"/>
          <w:lang w:val="fr-FR"/>
        </w:rPr>
      </w:pPr>
      <w:ins w:id="103" w:author="Nokia" w:date="2022-07-20T11:39:00Z">
        <w:r>
          <w:rPr>
            <w:lang w:val="fr-FR"/>
          </w:rPr>
          <w:t>NG</w:t>
        </w:r>
        <w:r w:rsidRPr="00E021C4">
          <w:rPr>
            <w:lang w:val="fr-FR"/>
          </w:rPr>
          <w:t>RAN-</w:t>
        </w:r>
      </w:ins>
      <w:ins w:id="104" w:author="Nokia" w:date="2022-07-20T11:40:00Z">
        <w:r>
          <w:rPr>
            <w:lang w:val="fr-FR"/>
          </w:rPr>
          <w:t>CellReportItem</w:t>
        </w:r>
      </w:ins>
      <w:ins w:id="105" w:author="Nokia" w:date="2022-07-20T11:39:00Z">
        <w:r>
          <w:rPr>
            <w:lang w:val="fr-FR"/>
          </w:rPr>
          <w:t xml:space="preserve"> </w:t>
        </w:r>
        <w:r w:rsidRPr="00DD2D11">
          <w:rPr>
            <w:lang w:val="fr-FR"/>
          </w:rPr>
          <w:t xml:space="preserve">::= </w:t>
        </w:r>
        <w:r>
          <w:rPr>
            <w:lang w:val="fr-FR"/>
          </w:rPr>
          <w:t xml:space="preserve">SEQUENCE </w:t>
        </w:r>
        <w:r w:rsidRPr="00DD2D11">
          <w:rPr>
            <w:lang w:val="fr-FR"/>
          </w:rPr>
          <w:t>{</w:t>
        </w:r>
      </w:ins>
    </w:p>
    <w:p w14:paraId="296DD69A" w14:textId="5D97D81B" w:rsidR="00615650" w:rsidRDefault="00615650" w:rsidP="00615650">
      <w:pPr>
        <w:pStyle w:val="PL"/>
        <w:rPr>
          <w:ins w:id="106" w:author="Nokia" w:date="2022-07-20T11:39:00Z"/>
          <w:lang w:val="fr-FR"/>
        </w:rPr>
      </w:pPr>
      <w:ins w:id="107" w:author="Nokia" w:date="2022-07-20T11:39:00Z">
        <w:r w:rsidRPr="00DD2D11">
          <w:rPr>
            <w:lang w:val="fr-FR"/>
          </w:rPr>
          <w:tab/>
        </w:r>
        <w:r>
          <w:rPr>
            <w:lang w:val="fr-FR"/>
          </w:rPr>
          <w:t>nG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</w:ins>
      <w:ins w:id="108" w:author="Nokia" w:date="2022-07-20T11:40:00Z">
        <w:r>
          <w:rPr>
            <w:lang w:val="fr-FR"/>
          </w:rPr>
          <w:t>CGI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109" w:author="Nokia" w:date="2022-07-20T11:39:00Z">
        <w:r w:rsidRPr="00DD2D11">
          <w:rPr>
            <w:lang w:val="fr-FR"/>
          </w:rPr>
          <w:tab/>
        </w:r>
        <w:r w:rsidRPr="00DD2D11">
          <w:rPr>
            <w:lang w:val="fr-FR"/>
          </w:rPr>
          <w:tab/>
        </w:r>
        <w:r w:rsidRPr="00DD2D11"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NG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</w:ins>
      <w:ins w:id="110" w:author="Nokia" w:date="2022-07-20T11:41:00Z">
        <w:r>
          <w:rPr>
            <w:lang w:val="fr-FR"/>
          </w:rPr>
          <w:t>CGI</w:t>
        </w:r>
      </w:ins>
      <w:ins w:id="111" w:author="Nokia" w:date="2022-07-20T11:39:00Z">
        <w:r>
          <w:rPr>
            <w:lang w:val="fr-FR"/>
          </w:rPr>
          <w:t>,</w:t>
        </w:r>
      </w:ins>
    </w:p>
    <w:p w14:paraId="75CEA32A" w14:textId="77777777" w:rsidR="00615650" w:rsidRDefault="00615650" w:rsidP="00615650">
      <w:pPr>
        <w:pStyle w:val="PL"/>
        <w:rPr>
          <w:ins w:id="112" w:author="Nokia" w:date="2022-07-20T11:39:00Z"/>
          <w:lang w:val="fr-FR"/>
        </w:rPr>
      </w:pPr>
      <w:ins w:id="113" w:author="Nokia" w:date="2022-07-20T11:39:00Z">
        <w:r w:rsidRPr="00DD2D11">
          <w:rPr>
            <w:lang w:val="fr-FR"/>
          </w:rPr>
          <w:tab/>
        </w:r>
        <w:r>
          <w:rPr>
            <w:rFonts w:hint="eastAsia"/>
            <w:lang w:val="en-US" w:eastAsia="zh-CN"/>
          </w:rPr>
          <w:t>nGRAN</w:t>
        </w:r>
        <w:r>
          <w:rPr>
            <w:lang w:val="fr-FR"/>
          </w:rPr>
          <w:t>-</w:t>
        </w:r>
        <w:r w:rsidRPr="00E021C4">
          <w:rPr>
            <w:rFonts w:cs="Arial"/>
            <w:lang w:val="en-US" w:eastAsia="ja-JP"/>
          </w:rPr>
          <w:t>CompositeAvailableCapacity</w:t>
        </w:r>
        <w:r>
          <w:rPr>
            <w:lang w:val="fr-FR"/>
          </w:rPr>
          <w:t>Group</w:t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E021C4">
          <w:rPr>
            <w:rFonts w:cs="Arial"/>
            <w:lang w:val="en-US" w:eastAsia="ja-JP"/>
          </w:rPr>
          <w:t>CompositeAvailableCapacity</w:t>
        </w:r>
        <w:r>
          <w:rPr>
            <w:lang w:val="fr-FR"/>
          </w:rPr>
          <w:t>Group,</w:t>
        </w:r>
      </w:ins>
    </w:p>
    <w:p w14:paraId="13567E91" w14:textId="77777777" w:rsidR="00615650" w:rsidRPr="00DD2D11" w:rsidRDefault="00615650" w:rsidP="00615650">
      <w:pPr>
        <w:pStyle w:val="PL"/>
        <w:rPr>
          <w:ins w:id="114" w:author="Nokia" w:date="2022-07-20T11:39:00Z"/>
          <w:lang w:val="fr-FR"/>
        </w:rPr>
      </w:pPr>
      <w:ins w:id="115" w:author="Nokia" w:date="2022-07-20T11:39:00Z">
        <w:r w:rsidRPr="00DD2D11">
          <w:rPr>
            <w:lang w:val="fr-FR"/>
          </w:rPr>
          <w:tab/>
        </w:r>
        <w:r>
          <w:rPr>
            <w:lang w:val="fr-FR"/>
          </w:rPr>
          <w:t>nGRAN-</w:t>
        </w:r>
        <w:r>
          <w:rPr>
            <w:rFonts w:cs="Arial"/>
            <w:lang w:val="en-US" w:eastAsia="ja-JP"/>
          </w:rPr>
          <w:t>NumberOfActiveUEs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lang w:val="fr-FR"/>
          </w:rPr>
          <w:t>NGRAN-</w:t>
        </w:r>
        <w:r>
          <w:rPr>
            <w:rFonts w:cs="Arial"/>
            <w:lang w:val="en-US" w:eastAsia="ja-JP"/>
          </w:rPr>
          <w:t>NumberOfActiveUEs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OPTIONAL,</w:t>
        </w:r>
      </w:ins>
    </w:p>
    <w:p w14:paraId="78424156" w14:textId="77777777" w:rsidR="00615650" w:rsidRDefault="00615650" w:rsidP="00615650">
      <w:pPr>
        <w:pStyle w:val="PL"/>
        <w:rPr>
          <w:ins w:id="116" w:author="Nokia" w:date="2022-07-20T11:39:00Z"/>
          <w:lang w:val="fr-FR"/>
        </w:rPr>
      </w:pPr>
      <w:ins w:id="117" w:author="Nokia" w:date="2022-07-20T11:39:00Z">
        <w:r w:rsidRPr="00DD2D11">
          <w:rPr>
            <w:lang w:val="fr-FR"/>
          </w:rPr>
          <w:tab/>
        </w:r>
        <w:r>
          <w:rPr>
            <w:lang w:val="fr-FR"/>
          </w:rPr>
          <w:t>nGRAN-</w:t>
        </w:r>
        <w:r w:rsidRPr="00E021C4">
          <w:rPr>
            <w:rFonts w:cs="Arial"/>
            <w:lang w:val="en-US" w:eastAsia="ja-JP"/>
          </w:rPr>
          <w:t>NoofRRCConnections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N</w:t>
        </w:r>
        <w:r>
          <w:rPr>
            <w:lang w:val="fr-FR"/>
          </w:rPr>
          <w:t>GRAN-</w:t>
        </w:r>
        <w:r w:rsidRPr="00E021C4">
          <w:rPr>
            <w:rFonts w:cs="Arial"/>
            <w:lang w:val="en-US" w:eastAsia="ja-JP"/>
          </w:rPr>
          <w:t>NoofRRCConnections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OPTIONAL</w:t>
        </w:r>
        <w:r>
          <w:rPr>
            <w:lang w:val="fr-FR"/>
          </w:rPr>
          <w:t>,</w:t>
        </w:r>
      </w:ins>
    </w:p>
    <w:p w14:paraId="20D17715" w14:textId="77777777" w:rsidR="00615650" w:rsidRPr="00DD2D11" w:rsidRDefault="00615650" w:rsidP="00615650">
      <w:pPr>
        <w:pStyle w:val="PL"/>
        <w:rPr>
          <w:ins w:id="118" w:author="Nokia" w:date="2022-07-20T11:39:00Z"/>
          <w:lang w:val="fr-FR"/>
        </w:rPr>
      </w:pPr>
      <w:ins w:id="119" w:author="Nokia" w:date="2022-07-20T11:39:00Z"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 w:hint="eastAsia"/>
            <w:lang w:val="en-US" w:eastAsia="zh-CN"/>
          </w:rPr>
          <w:t>nGRAN-RadioResourceStatus</w:t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 w:hint="eastAsia"/>
            <w:lang w:val="en-US" w:eastAsia="zh-CN"/>
          </w:rPr>
          <w:t>NGRAN-RadioResourceStatus</w:t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eastAsia="SimSun" w:cs="Arial"/>
            <w:lang w:val="en-US" w:eastAsia="zh-CN"/>
          </w:rPr>
          <w:tab/>
        </w:r>
        <w:r>
          <w:rPr>
            <w:rFonts w:cs="Arial"/>
            <w:lang w:val="en-US" w:eastAsia="ja-JP"/>
          </w:rPr>
          <w:t>OPTIONAL</w:t>
        </w:r>
        <w:r>
          <w:rPr>
            <w:rFonts w:eastAsia="SimSun" w:cs="Arial" w:hint="eastAsia"/>
            <w:lang w:val="en-US" w:eastAsia="zh-CN"/>
          </w:rPr>
          <w:t>,</w:t>
        </w:r>
      </w:ins>
    </w:p>
    <w:p w14:paraId="1ED21767" w14:textId="1E791E0D" w:rsidR="00615650" w:rsidRDefault="00615650" w:rsidP="00615650">
      <w:pPr>
        <w:pStyle w:val="PL"/>
        <w:rPr>
          <w:ins w:id="120" w:author="Nokia" w:date="2022-07-20T11:39:00Z"/>
          <w:lang w:val="fr-FR"/>
        </w:rPr>
      </w:pPr>
      <w:ins w:id="121" w:author="Nokia" w:date="2022-07-20T11:39:00Z">
        <w:r>
          <w:rPr>
            <w:snapToGrid w:val="0"/>
          </w:rPr>
          <w:tab/>
        </w:r>
        <w:r w:rsidRPr="001D2E49">
          <w:rPr>
            <w:snapToGrid w:val="0"/>
          </w:rPr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>
          <w:rPr>
            <w:lang w:val="fr-FR"/>
          </w:rPr>
          <w:t>NG</w:t>
        </w:r>
        <w:r w:rsidRPr="00E021C4">
          <w:rPr>
            <w:lang w:val="fr-FR"/>
          </w:rPr>
          <w:t>RAN-</w:t>
        </w:r>
      </w:ins>
      <w:ins w:id="122" w:author="Nokia" w:date="2022-07-20T11:42:00Z">
        <w:r>
          <w:rPr>
            <w:lang w:val="fr-FR"/>
          </w:rPr>
          <w:t>CellReportItem</w:t>
        </w:r>
      </w:ins>
      <w:ins w:id="123" w:author="Nokia" w:date="2022-07-20T11:39:00Z">
        <w:r w:rsidRPr="001D2E49">
          <w:rPr>
            <w:snapToGrid w:val="0"/>
          </w:rPr>
          <w:t>-ExtIEs} }</w:t>
        </w:r>
        <w:r>
          <w:rPr>
            <w:snapToGrid w:val="0"/>
          </w:rPr>
          <w:tab/>
        </w:r>
      </w:ins>
      <w:ins w:id="124" w:author="Nokia" w:date="2022-07-20T11:43:00Z">
        <w:r w:rsidR="005A6CCF">
          <w:rPr>
            <w:snapToGrid w:val="0"/>
          </w:rPr>
          <w:tab/>
        </w:r>
      </w:ins>
      <w:ins w:id="125" w:author="Nokia" w:date="2022-07-20T11:39:00Z">
        <w:r w:rsidRPr="001D2E49">
          <w:rPr>
            <w:snapToGrid w:val="0"/>
          </w:rPr>
          <w:t>OPTIONAL,</w:t>
        </w:r>
      </w:ins>
    </w:p>
    <w:p w14:paraId="7CD89BC9" w14:textId="77777777" w:rsidR="00615650" w:rsidRPr="00DD2D11" w:rsidRDefault="00615650" w:rsidP="00615650">
      <w:pPr>
        <w:pStyle w:val="PL"/>
        <w:rPr>
          <w:ins w:id="126" w:author="Nokia" w:date="2022-07-20T11:39:00Z"/>
          <w:lang w:val="fr-FR"/>
        </w:rPr>
      </w:pPr>
      <w:ins w:id="127" w:author="Nokia" w:date="2022-07-20T11:39:00Z">
        <w:r w:rsidRPr="00DD2D11">
          <w:rPr>
            <w:lang w:val="fr-FR"/>
          </w:rPr>
          <w:tab/>
          <w:t>...</w:t>
        </w:r>
      </w:ins>
    </w:p>
    <w:p w14:paraId="1CDD7844" w14:textId="77777777" w:rsidR="00615650" w:rsidRPr="00DD2D11" w:rsidRDefault="00615650" w:rsidP="00615650">
      <w:pPr>
        <w:pStyle w:val="PL"/>
        <w:rPr>
          <w:ins w:id="128" w:author="Nokia" w:date="2022-07-20T11:39:00Z"/>
          <w:lang w:val="fr-FR"/>
        </w:rPr>
      </w:pPr>
      <w:ins w:id="129" w:author="Nokia" w:date="2022-07-20T11:39:00Z">
        <w:r w:rsidRPr="00DD2D11">
          <w:rPr>
            <w:lang w:val="fr-FR"/>
          </w:rPr>
          <w:t>}</w:t>
        </w:r>
      </w:ins>
    </w:p>
    <w:p w14:paraId="775B811F" w14:textId="77777777" w:rsidR="00615650" w:rsidRDefault="00615650" w:rsidP="00615650">
      <w:pPr>
        <w:pStyle w:val="PL"/>
        <w:rPr>
          <w:ins w:id="130" w:author="Nokia" w:date="2022-07-20T11:39:00Z"/>
          <w:rFonts w:cs="Arial"/>
          <w:lang w:val="en-US" w:eastAsia="ja-JP"/>
        </w:rPr>
      </w:pPr>
    </w:p>
    <w:p w14:paraId="0C7579DA" w14:textId="4490016D" w:rsidR="00615650" w:rsidRPr="001D2E49" w:rsidRDefault="00615650" w:rsidP="00615650">
      <w:pPr>
        <w:pStyle w:val="PL"/>
        <w:rPr>
          <w:ins w:id="131" w:author="Nokia" w:date="2022-07-20T11:39:00Z"/>
          <w:snapToGrid w:val="0"/>
        </w:rPr>
      </w:pPr>
      <w:ins w:id="132" w:author="Nokia" w:date="2022-07-20T11:39:00Z">
        <w:r>
          <w:rPr>
            <w:lang w:val="fr-FR"/>
          </w:rPr>
          <w:t>NG</w:t>
        </w:r>
        <w:r w:rsidRPr="00E021C4">
          <w:rPr>
            <w:lang w:val="fr-FR"/>
          </w:rPr>
          <w:t>RAN-</w:t>
        </w:r>
      </w:ins>
      <w:ins w:id="133" w:author="Nokia" w:date="2022-07-20T11:42:00Z">
        <w:r>
          <w:rPr>
            <w:lang w:val="fr-FR"/>
          </w:rPr>
          <w:t>CellReportItem</w:t>
        </w:r>
      </w:ins>
      <w:ins w:id="134" w:author="Nokia" w:date="2022-07-20T11:39:00Z">
        <w:r w:rsidRPr="001D2E49">
          <w:rPr>
            <w:snapToGrid w:val="0"/>
          </w:rPr>
          <w:t>-ExtIEs NGAP-PROTOCOL-EXTENSION ::= {</w:t>
        </w:r>
      </w:ins>
    </w:p>
    <w:p w14:paraId="11D04FC7" w14:textId="77777777" w:rsidR="00615650" w:rsidRPr="001D2E49" w:rsidRDefault="00615650" w:rsidP="00615650">
      <w:pPr>
        <w:pStyle w:val="PL"/>
        <w:rPr>
          <w:ins w:id="135" w:author="Nokia" w:date="2022-07-20T11:39:00Z"/>
          <w:snapToGrid w:val="0"/>
        </w:rPr>
      </w:pPr>
      <w:ins w:id="136" w:author="Nokia" w:date="2022-07-20T11:39:00Z">
        <w:r w:rsidRPr="001D2E49">
          <w:rPr>
            <w:snapToGrid w:val="0"/>
          </w:rPr>
          <w:tab/>
          <w:t>...</w:t>
        </w:r>
      </w:ins>
    </w:p>
    <w:p w14:paraId="7F9145E1" w14:textId="77777777" w:rsidR="00615650" w:rsidRPr="00752A2A" w:rsidRDefault="00615650" w:rsidP="00615650">
      <w:pPr>
        <w:pStyle w:val="PL"/>
        <w:rPr>
          <w:ins w:id="137" w:author="Nokia" w:date="2022-07-20T11:39:00Z"/>
          <w:snapToGrid w:val="0"/>
        </w:rPr>
      </w:pPr>
      <w:ins w:id="138" w:author="Nokia" w:date="2022-07-20T11:39:00Z">
        <w:r w:rsidRPr="001D2E49">
          <w:rPr>
            <w:snapToGrid w:val="0"/>
          </w:rPr>
          <w:t>}</w:t>
        </w:r>
      </w:ins>
    </w:p>
    <w:p w14:paraId="7BBB8E50" w14:textId="77777777" w:rsidR="00615650" w:rsidRPr="00752A2A" w:rsidRDefault="00615650" w:rsidP="00FB3185">
      <w:pPr>
        <w:pStyle w:val="PL"/>
        <w:rPr>
          <w:snapToGrid w:val="0"/>
        </w:rPr>
      </w:pPr>
    </w:p>
    <w:bookmarkEnd w:id="84"/>
    <w:p w14:paraId="096FCD7E" w14:textId="77777777" w:rsidR="00FB3185" w:rsidRDefault="00FB3185" w:rsidP="00FB3185">
      <w:pPr>
        <w:pStyle w:val="PL"/>
        <w:rPr>
          <w:rFonts w:cs="Arial"/>
          <w:lang w:val="en-US" w:eastAsia="ja-JP"/>
        </w:rPr>
      </w:pPr>
    </w:p>
    <w:p w14:paraId="645746B6" w14:textId="5B34C7C3" w:rsidR="00615650" w:rsidRPr="00950975" w:rsidRDefault="00615650" w:rsidP="00615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03C34AF9" w14:textId="77777777" w:rsidR="00FB3185" w:rsidRDefault="00FB3185">
      <w:pPr>
        <w:rPr>
          <w:noProof/>
        </w:rPr>
      </w:pPr>
    </w:p>
    <w:sectPr w:rsidR="00FB3185" w:rsidSect="007E4F27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FF8A" w14:textId="77777777" w:rsidR="00E03EE5" w:rsidRDefault="00E03EE5">
      <w:r>
        <w:separator/>
      </w:r>
    </w:p>
  </w:endnote>
  <w:endnote w:type="continuationSeparator" w:id="0">
    <w:p w14:paraId="67C643F1" w14:textId="77777777" w:rsidR="00E03EE5" w:rsidRDefault="00E03EE5">
      <w:r>
        <w:continuationSeparator/>
      </w:r>
    </w:p>
  </w:endnote>
  <w:endnote w:type="continuationNotice" w:id="1">
    <w:p w14:paraId="1A128896" w14:textId="77777777" w:rsidR="00E03EE5" w:rsidRDefault="00E03E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C11B" w14:textId="77777777" w:rsidR="00E03EE5" w:rsidRDefault="00E03EE5">
      <w:r>
        <w:separator/>
      </w:r>
    </w:p>
  </w:footnote>
  <w:footnote w:type="continuationSeparator" w:id="0">
    <w:p w14:paraId="521BFAFA" w14:textId="77777777" w:rsidR="00E03EE5" w:rsidRDefault="00E03EE5">
      <w:r>
        <w:continuationSeparator/>
      </w:r>
    </w:p>
  </w:footnote>
  <w:footnote w:type="continuationNotice" w:id="1">
    <w:p w14:paraId="1C6BA153" w14:textId="77777777" w:rsidR="00E03EE5" w:rsidRDefault="00E03E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7A"/>
    <w:rsid w:val="00022E4A"/>
    <w:rsid w:val="000553F7"/>
    <w:rsid w:val="00055F63"/>
    <w:rsid w:val="00067CAC"/>
    <w:rsid w:val="000A6394"/>
    <w:rsid w:val="000B7FED"/>
    <w:rsid w:val="000C038A"/>
    <w:rsid w:val="000C6598"/>
    <w:rsid w:val="000D20A0"/>
    <w:rsid w:val="000D44B3"/>
    <w:rsid w:val="0013327B"/>
    <w:rsid w:val="00145D43"/>
    <w:rsid w:val="001542D4"/>
    <w:rsid w:val="00164B5F"/>
    <w:rsid w:val="00182176"/>
    <w:rsid w:val="00192C46"/>
    <w:rsid w:val="001A08B3"/>
    <w:rsid w:val="001A61ED"/>
    <w:rsid w:val="001A743A"/>
    <w:rsid w:val="001A7B60"/>
    <w:rsid w:val="001A7FAA"/>
    <w:rsid w:val="001B52F0"/>
    <w:rsid w:val="001B7A65"/>
    <w:rsid w:val="001C0702"/>
    <w:rsid w:val="001C1F5B"/>
    <w:rsid w:val="001D5AE1"/>
    <w:rsid w:val="001E41F3"/>
    <w:rsid w:val="001E6CFD"/>
    <w:rsid w:val="001E78CF"/>
    <w:rsid w:val="001F1D84"/>
    <w:rsid w:val="002129B0"/>
    <w:rsid w:val="002557AD"/>
    <w:rsid w:val="0026004D"/>
    <w:rsid w:val="002640DD"/>
    <w:rsid w:val="0026680E"/>
    <w:rsid w:val="00266E5B"/>
    <w:rsid w:val="00270819"/>
    <w:rsid w:val="00275D12"/>
    <w:rsid w:val="00276B04"/>
    <w:rsid w:val="00284FEB"/>
    <w:rsid w:val="002860C4"/>
    <w:rsid w:val="002931DC"/>
    <w:rsid w:val="002B5741"/>
    <w:rsid w:val="002C39B2"/>
    <w:rsid w:val="002D1C81"/>
    <w:rsid w:val="002D30E3"/>
    <w:rsid w:val="002E2E81"/>
    <w:rsid w:val="002E472E"/>
    <w:rsid w:val="002E6E8D"/>
    <w:rsid w:val="00305409"/>
    <w:rsid w:val="003609EF"/>
    <w:rsid w:val="0036231A"/>
    <w:rsid w:val="00374DD4"/>
    <w:rsid w:val="0037682D"/>
    <w:rsid w:val="00385639"/>
    <w:rsid w:val="003B39E3"/>
    <w:rsid w:val="003D435B"/>
    <w:rsid w:val="003E1A36"/>
    <w:rsid w:val="00410371"/>
    <w:rsid w:val="0041056F"/>
    <w:rsid w:val="004242F1"/>
    <w:rsid w:val="00456F97"/>
    <w:rsid w:val="00460851"/>
    <w:rsid w:val="00460E0C"/>
    <w:rsid w:val="00464AB9"/>
    <w:rsid w:val="0048056C"/>
    <w:rsid w:val="004B534A"/>
    <w:rsid w:val="004B6A78"/>
    <w:rsid w:val="004B75B7"/>
    <w:rsid w:val="004C4699"/>
    <w:rsid w:val="004D3399"/>
    <w:rsid w:val="005141D9"/>
    <w:rsid w:val="0051580D"/>
    <w:rsid w:val="00547111"/>
    <w:rsid w:val="005536D5"/>
    <w:rsid w:val="00577643"/>
    <w:rsid w:val="00592D74"/>
    <w:rsid w:val="00593853"/>
    <w:rsid w:val="005A6CCF"/>
    <w:rsid w:val="005E2C44"/>
    <w:rsid w:val="00615650"/>
    <w:rsid w:val="00621188"/>
    <w:rsid w:val="00621409"/>
    <w:rsid w:val="006257ED"/>
    <w:rsid w:val="006371A0"/>
    <w:rsid w:val="0064391B"/>
    <w:rsid w:val="00653DE4"/>
    <w:rsid w:val="00655FCE"/>
    <w:rsid w:val="00665C47"/>
    <w:rsid w:val="00665EEE"/>
    <w:rsid w:val="00695808"/>
    <w:rsid w:val="006B46FB"/>
    <w:rsid w:val="006C1317"/>
    <w:rsid w:val="006E21FB"/>
    <w:rsid w:val="00732406"/>
    <w:rsid w:val="0075103B"/>
    <w:rsid w:val="007678A2"/>
    <w:rsid w:val="00776557"/>
    <w:rsid w:val="00792342"/>
    <w:rsid w:val="00792629"/>
    <w:rsid w:val="007977A8"/>
    <w:rsid w:val="007A646F"/>
    <w:rsid w:val="007B512A"/>
    <w:rsid w:val="007C2097"/>
    <w:rsid w:val="007D4D18"/>
    <w:rsid w:val="007D6A07"/>
    <w:rsid w:val="007E4F27"/>
    <w:rsid w:val="007F21D8"/>
    <w:rsid w:val="007F7259"/>
    <w:rsid w:val="008040A8"/>
    <w:rsid w:val="008225B1"/>
    <w:rsid w:val="008279FA"/>
    <w:rsid w:val="008626E7"/>
    <w:rsid w:val="00870EE7"/>
    <w:rsid w:val="008863B9"/>
    <w:rsid w:val="008A45A6"/>
    <w:rsid w:val="008D3CCC"/>
    <w:rsid w:val="008E79FE"/>
    <w:rsid w:val="008F3789"/>
    <w:rsid w:val="008F686C"/>
    <w:rsid w:val="009148DE"/>
    <w:rsid w:val="00934B7A"/>
    <w:rsid w:val="00941E30"/>
    <w:rsid w:val="009549E3"/>
    <w:rsid w:val="00963B1D"/>
    <w:rsid w:val="009777D9"/>
    <w:rsid w:val="00991B88"/>
    <w:rsid w:val="009A5753"/>
    <w:rsid w:val="009A579D"/>
    <w:rsid w:val="009E3297"/>
    <w:rsid w:val="009F46DF"/>
    <w:rsid w:val="009F734F"/>
    <w:rsid w:val="00A246B6"/>
    <w:rsid w:val="00A47E70"/>
    <w:rsid w:val="00A50CF0"/>
    <w:rsid w:val="00A7671C"/>
    <w:rsid w:val="00A9766F"/>
    <w:rsid w:val="00AA2CBC"/>
    <w:rsid w:val="00AC5820"/>
    <w:rsid w:val="00AD1CD8"/>
    <w:rsid w:val="00B22D21"/>
    <w:rsid w:val="00B24D23"/>
    <w:rsid w:val="00B258BB"/>
    <w:rsid w:val="00B33DBD"/>
    <w:rsid w:val="00B409B6"/>
    <w:rsid w:val="00B67B97"/>
    <w:rsid w:val="00B77F04"/>
    <w:rsid w:val="00B968C8"/>
    <w:rsid w:val="00BA3EC5"/>
    <w:rsid w:val="00BA51D9"/>
    <w:rsid w:val="00BB5DFC"/>
    <w:rsid w:val="00BC6722"/>
    <w:rsid w:val="00BD279D"/>
    <w:rsid w:val="00BD6BB8"/>
    <w:rsid w:val="00BE0A17"/>
    <w:rsid w:val="00BF3FC4"/>
    <w:rsid w:val="00C27ACF"/>
    <w:rsid w:val="00C5780B"/>
    <w:rsid w:val="00C66BA2"/>
    <w:rsid w:val="00C870F6"/>
    <w:rsid w:val="00C95985"/>
    <w:rsid w:val="00C97098"/>
    <w:rsid w:val="00CA4BF5"/>
    <w:rsid w:val="00CA6F81"/>
    <w:rsid w:val="00CB4BD7"/>
    <w:rsid w:val="00CC5026"/>
    <w:rsid w:val="00CC68D0"/>
    <w:rsid w:val="00D03F9A"/>
    <w:rsid w:val="00D06D51"/>
    <w:rsid w:val="00D24991"/>
    <w:rsid w:val="00D50255"/>
    <w:rsid w:val="00D55E51"/>
    <w:rsid w:val="00D637B1"/>
    <w:rsid w:val="00D66520"/>
    <w:rsid w:val="00D84AE9"/>
    <w:rsid w:val="00D929EC"/>
    <w:rsid w:val="00DA27CF"/>
    <w:rsid w:val="00DE34CF"/>
    <w:rsid w:val="00E03EE5"/>
    <w:rsid w:val="00E0538F"/>
    <w:rsid w:val="00E13F3D"/>
    <w:rsid w:val="00E34898"/>
    <w:rsid w:val="00E6794D"/>
    <w:rsid w:val="00E75F7A"/>
    <w:rsid w:val="00E856A2"/>
    <w:rsid w:val="00EB09B7"/>
    <w:rsid w:val="00EB633F"/>
    <w:rsid w:val="00EC23A6"/>
    <w:rsid w:val="00EC7CFB"/>
    <w:rsid w:val="00EE7D7C"/>
    <w:rsid w:val="00F25D98"/>
    <w:rsid w:val="00F300FB"/>
    <w:rsid w:val="00F42DB1"/>
    <w:rsid w:val="00F559BE"/>
    <w:rsid w:val="00FB3185"/>
    <w:rsid w:val="00FB6386"/>
    <w:rsid w:val="00F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71A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371A0"/>
    <w:rPr>
      <w:rFonts w:ascii="Arial" w:hAnsi="Arial"/>
      <w:b/>
      <w:lang w:val="en-GB" w:eastAsia="en-US"/>
    </w:rPr>
  </w:style>
  <w:style w:type="character" w:styleId="Emphasis">
    <w:name w:val="Emphasis"/>
    <w:qFormat/>
    <w:rsid w:val="006371A0"/>
    <w:rPr>
      <w:i/>
      <w:iCs/>
    </w:rPr>
  </w:style>
  <w:style w:type="character" w:customStyle="1" w:styleId="PLChar">
    <w:name w:val="PL Char"/>
    <w:link w:val="PL"/>
    <w:qFormat/>
    <w:rsid w:val="003B39E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409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5AIRPNAIUNRU-1156379521-2975</_dlc_DocId>
    <_dlc_DocIdUrl xmlns="71c5aaf6-e6ce-465b-b873-5148d2a4c105">
      <Url>https://nokia.sharepoint.com/sites/c5g/e2earch/_layouts/15/DocIdRedir.aspx?ID=5AIRPNAIUNRU-1156379521-2975</Url>
      <Description>5AIRPNAIUNRU-1156379521-2975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C2364E-499C-4D91-A5B1-459DB5131D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1BE99E-77AF-4DA5-A170-79E872C3B7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5F17AF2-66A2-4D5E-B9D5-DCF16A0F3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014693-9E4B-4B4D-8935-3B4CFE23B6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AFF43C-6A26-46D8-B610-0BC4A7D414C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1900-01-01T06:00:00Z</cp:lastPrinted>
  <dcterms:created xsi:type="dcterms:W3CDTF">2022-07-20T13:48:00Z</dcterms:created>
  <dcterms:modified xsi:type="dcterms:W3CDTF">2022-08-08T10:58:00Z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2541c4c3-f9ec-46a4-99bb-dc1146434abf</vt:lpwstr>
  </property>
</Properties>
</file>